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57BEB" w14:textId="6A13B2BF" w:rsidR="001E41F3" w:rsidRDefault="001E41F3">
      <w:pPr>
        <w:pStyle w:val="CRCoverPage"/>
        <w:tabs>
          <w:tab w:val="right" w:pos="9639"/>
        </w:tabs>
        <w:spacing w:after="0"/>
        <w:rPr>
          <w:b/>
          <w:i/>
          <w:noProof/>
          <w:sz w:val="28"/>
        </w:rPr>
      </w:pPr>
      <w:r>
        <w:rPr>
          <w:b/>
          <w:noProof/>
          <w:sz w:val="24"/>
        </w:rPr>
        <w:t>3GPP TSG-</w:t>
      </w:r>
      <w:r w:rsidR="00731AA2">
        <w:rPr>
          <w:b/>
          <w:noProof/>
          <w:sz w:val="24"/>
        </w:rPr>
        <w:t>RAN WG1</w:t>
      </w:r>
      <w:r w:rsidR="00C66BA2">
        <w:rPr>
          <w:b/>
          <w:noProof/>
          <w:sz w:val="24"/>
        </w:rPr>
        <w:t xml:space="preserve"> </w:t>
      </w:r>
      <w:r>
        <w:rPr>
          <w:b/>
          <w:noProof/>
          <w:sz w:val="24"/>
        </w:rPr>
        <w:t>Meeting #</w:t>
      </w:r>
      <w:r w:rsidR="001235DA">
        <w:rPr>
          <w:b/>
          <w:noProof/>
          <w:sz w:val="24"/>
        </w:rPr>
        <w:t>98</w:t>
      </w:r>
      <w:r>
        <w:rPr>
          <w:b/>
          <w:i/>
          <w:noProof/>
          <w:sz w:val="28"/>
        </w:rPr>
        <w:tab/>
      </w:r>
      <w:r w:rsidR="00FC28CF">
        <w:rPr>
          <w:b/>
          <w:i/>
          <w:noProof/>
          <w:sz w:val="28"/>
        </w:rPr>
        <w:fldChar w:fldCharType="begin"/>
      </w:r>
      <w:r w:rsidR="00FC28CF">
        <w:rPr>
          <w:b/>
          <w:i/>
          <w:noProof/>
          <w:sz w:val="28"/>
        </w:rPr>
        <w:instrText xml:space="preserve"> DOCPROPERTY  Tdoc#  \* MERGEFORMAT </w:instrText>
      </w:r>
      <w:r w:rsidR="00FC28CF">
        <w:rPr>
          <w:b/>
          <w:i/>
          <w:noProof/>
          <w:sz w:val="28"/>
        </w:rPr>
        <w:fldChar w:fldCharType="separate"/>
      </w:r>
      <w:r w:rsidR="00FC28CF" w:rsidRPr="009F3D20">
        <w:rPr>
          <w:b/>
          <w:i/>
          <w:noProof/>
          <w:sz w:val="28"/>
        </w:rPr>
        <w:t>R1-1909</w:t>
      </w:r>
      <w:r w:rsidR="00FC28CF">
        <w:rPr>
          <w:b/>
          <w:i/>
          <w:noProof/>
          <w:sz w:val="28"/>
        </w:rPr>
        <w:t>709</w:t>
      </w:r>
      <w:r w:rsidR="00FC28CF" w:rsidRPr="00C6488C" w:rsidDel="00C6488C">
        <w:rPr>
          <w:b/>
          <w:i/>
          <w:noProof/>
          <w:sz w:val="28"/>
        </w:rPr>
        <w:t xml:space="preserve"> </w:t>
      </w:r>
      <w:r w:rsidR="00FC28CF">
        <w:rPr>
          <w:b/>
          <w:i/>
          <w:noProof/>
          <w:sz w:val="28"/>
        </w:rPr>
        <w:fldChar w:fldCharType="end"/>
      </w:r>
    </w:p>
    <w:p w14:paraId="3FFFCC33" w14:textId="41CB9DB7" w:rsidR="001E41F3" w:rsidRDefault="00E860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526BD">
        <w:rPr>
          <w:b/>
          <w:noProof/>
          <w:sz w:val="24"/>
        </w:rPr>
        <w:t>Prague</w:t>
      </w:r>
      <w:r>
        <w:rPr>
          <w:b/>
          <w:noProof/>
          <w:sz w:val="24"/>
        </w:rPr>
        <w:fldChar w:fldCharType="end"/>
      </w:r>
      <w:r w:rsidR="001E41F3">
        <w:rPr>
          <w:b/>
          <w:noProof/>
          <w:sz w:val="24"/>
        </w:rPr>
        <w:t xml:space="preserve">, </w:t>
      </w:r>
      <w:r w:rsidR="001526BD">
        <w:rPr>
          <w:b/>
          <w:noProof/>
          <w:sz w:val="24"/>
        </w:rPr>
        <w:t>Czech</w:t>
      </w:r>
      <w:r w:rsidR="009800F2">
        <w:rPr>
          <w:b/>
          <w:noProof/>
          <w:sz w:val="24"/>
        </w:rPr>
        <w:t xml:space="preserve"> Republic</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526BD">
        <w:rPr>
          <w:b/>
          <w:noProof/>
          <w:sz w:val="24"/>
        </w:rPr>
        <w:t>August</w:t>
      </w:r>
      <w:r w:rsidR="00731AA2">
        <w:rPr>
          <w:b/>
          <w:noProof/>
          <w:sz w:val="24"/>
        </w:rPr>
        <w:t xml:space="preserve"> </w:t>
      </w:r>
      <w:r w:rsidR="001526BD">
        <w:rPr>
          <w:b/>
          <w:noProof/>
          <w:sz w:val="24"/>
        </w:rPr>
        <w:t>26</w:t>
      </w:r>
      <w:r>
        <w:rPr>
          <w:b/>
          <w:noProof/>
          <w:sz w:val="24"/>
        </w:rPr>
        <w:fldChar w:fldCharType="end"/>
      </w:r>
      <w:r w:rsidR="00C6488C" w:rsidRPr="00C6488C">
        <w:rPr>
          <w:b/>
          <w:noProof/>
          <w:sz w:val="24"/>
          <w:vertAlign w:val="superscript"/>
          <w:lang w:eastAsia="zh-CN"/>
        </w:rPr>
        <w:t>th</w:t>
      </w:r>
      <w:r w:rsidR="00547111">
        <w:rPr>
          <w:b/>
          <w:noProof/>
          <w:sz w:val="24"/>
        </w:rPr>
        <w:t xml:space="preserve"> </w:t>
      </w:r>
      <w:r w:rsidR="00C6488C">
        <w:rPr>
          <w:b/>
          <w:noProof/>
          <w:sz w:val="24"/>
        </w:rPr>
        <w:t>–</w:t>
      </w:r>
      <w:r w:rsidR="00547111">
        <w:rPr>
          <w:b/>
          <w:noProof/>
          <w:sz w:val="24"/>
        </w:rPr>
        <w:t xml:space="preserve"> </w:t>
      </w:r>
      <w:r w:rsidR="001526BD">
        <w:rPr>
          <w:b/>
          <w:noProof/>
          <w:sz w:val="24"/>
        </w:rPr>
        <w:t>30</w:t>
      </w:r>
      <w:r w:rsidR="00C6488C" w:rsidRPr="00C6488C">
        <w:rPr>
          <w:b/>
          <w:noProof/>
          <w:sz w:val="24"/>
          <w:vertAlign w:val="superscript"/>
        </w:rPr>
        <w:t>th</w:t>
      </w:r>
      <w:r w:rsidR="00731AA2">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D683C7" w14:textId="77777777" w:rsidTr="00547111">
        <w:tc>
          <w:tcPr>
            <w:tcW w:w="9641" w:type="dxa"/>
            <w:gridSpan w:val="9"/>
            <w:tcBorders>
              <w:top w:val="single" w:sz="4" w:space="0" w:color="auto"/>
              <w:left w:val="single" w:sz="4" w:space="0" w:color="auto"/>
              <w:right w:val="single" w:sz="4" w:space="0" w:color="auto"/>
            </w:tcBorders>
          </w:tcPr>
          <w:p w14:paraId="5349949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BC8FD3" w14:textId="77777777" w:rsidTr="00547111">
        <w:tc>
          <w:tcPr>
            <w:tcW w:w="9641" w:type="dxa"/>
            <w:gridSpan w:val="9"/>
            <w:tcBorders>
              <w:left w:val="single" w:sz="4" w:space="0" w:color="auto"/>
              <w:right w:val="single" w:sz="4" w:space="0" w:color="auto"/>
            </w:tcBorders>
          </w:tcPr>
          <w:p w14:paraId="688A4D18" w14:textId="77777777" w:rsidR="001E41F3" w:rsidRDefault="001526BD" w:rsidP="00C65DE7">
            <w:pPr>
              <w:pStyle w:val="CRCoverPage"/>
              <w:spacing w:after="0"/>
              <w:jc w:val="center"/>
              <w:rPr>
                <w:noProof/>
              </w:rPr>
            </w:pPr>
            <w:r w:rsidRPr="00383F19">
              <w:rPr>
                <w:b/>
                <w:noProof/>
                <w:color w:val="FF0000"/>
                <w:sz w:val="32"/>
              </w:rPr>
              <w:t>[D</w:t>
            </w:r>
            <w:r w:rsidR="00C65DE7">
              <w:rPr>
                <w:b/>
                <w:noProof/>
                <w:color w:val="FF0000"/>
                <w:sz w:val="32"/>
              </w:rPr>
              <w:t>RAFT</w:t>
            </w:r>
            <w:r w:rsidRPr="00383F19">
              <w:rPr>
                <w:b/>
                <w:noProof/>
                <w:color w:val="FF0000"/>
                <w:sz w:val="32"/>
              </w:rPr>
              <w:t>]</w:t>
            </w:r>
            <w:r>
              <w:rPr>
                <w:b/>
                <w:noProof/>
                <w:sz w:val="32"/>
              </w:rPr>
              <w:t xml:space="preserve"> </w:t>
            </w:r>
            <w:r w:rsidR="001E41F3">
              <w:rPr>
                <w:b/>
                <w:noProof/>
                <w:sz w:val="32"/>
              </w:rPr>
              <w:t>CHANGE REQUEST</w:t>
            </w:r>
          </w:p>
        </w:tc>
      </w:tr>
      <w:tr w:rsidR="001E41F3" w14:paraId="08FEC63C" w14:textId="77777777" w:rsidTr="00547111">
        <w:tc>
          <w:tcPr>
            <w:tcW w:w="9641" w:type="dxa"/>
            <w:gridSpan w:val="9"/>
            <w:tcBorders>
              <w:left w:val="single" w:sz="4" w:space="0" w:color="auto"/>
              <w:right w:val="single" w:sz="4" w:space="0" w:color="auto"/>
            </w:tcBorders>
          </w:tcPr>
          <w:p w14:paraId="08E66008" w14:textId="77777777" w:rsidR="001E41F3" w:rsidRDefault="001E41F3">
            <w:pPr>
              <w:pStyle w:val="CRCoverPage"/>
              <w:spacing w:after="0"/>
              <w:rPr>
                <w:noProof/>
                <w:sz w:val="8"/>
                <w:szCs w:val="8"/>
              </w:rPr>
            </w:pPr>
          </w:p>
        </w:tc>
      </w:tr>
      <w:tr w:rsidR="001E41F3" w14:paraId="70876439" w14:textId="77777777" w:rsidTr="00547111">
        <w:tc>
          <w:tcPr>
            <w:tcW w:w="142" w:type="dxa"/>
            <w:tcBorders>
              <w:left w:val="single" w:sz="4" w:space="0" w:color="auto"/>
            </w:tcBorders>
          </w:tcPr>
          <w:p w14:paraId="3107AF89" w14:textId="77777777" w:rsidR="001E41F3" w:rsidRDefault="001E41F3">
            <w:pPr>
              <w:pStyle w:val="CRCoverPage"/>
              <w:spacing w:after="0"/>
              <w:jc w:val="right"/>
              <w:rPr>
                <w:noProof/>
              </w:rPr>
            </w:pPr>
          </w:p>
        </w:tc>
        <w:tc>
          <w:tcPr>
            <w:tcW w:w="1559" w:type="dxa"/>
            <w:shd w:val="pct30" w:color="FFFF00" w:fill="auto"/>
          </w:tcPr>
          <w:p w14:paraId="0EE5D60B" w14:textId="77777777" w:rsidR="001E41F3" w:rsidRPr="00410371" w:rsidRDefault="00731AA2" w:rsidP="001526BD">
            <w:pPr>
              <w:pStyle w:val="CRCoverPage"/>
              <w:spacing w:after="0"/>
              <w:jc w:val="right"/>
              <w:rPr>
                <w:b/>
                <w:noProof/>
                <w:sz w:val="28"/>
              </w:rPr>
            </w:pPr>
            <w:r>
              <w:rPr>
                <w:b/>
                <w:noProof/>
                <w:sz w:val="28"/>
              </w:rPr>
              <w:t>38.21</w:t>
            </w:r>
            <w:r w:rsidR="001526BD">
              <w:rPr>
                <w:b/>
                <w:noProof/>
                <w:sz w:val="28"/>
              </w:rPr>
              <w:t>3</w:t>
            </w:r>
          </w:p>
        </w:tc>
        <w:tc>
          <w:tcPr>
            <w:tcW w:w="709" w:type="dxa"/>
          </w:tcPr>
          <w:p w14:paraId="22510B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2403F8" w14:textId="77777777" w:rsidR="001E41F3" w:rsidRPr="00410371" w:rsidRDefault="001526BD" w:rsidP="001526BD">
            <w:pPr>
              <w:pStyle w:val="CRCoverPage"/>
              <w:spacing w:after="0"/>
              <w:rPr>
                <w:noProof/>
                <w:lang w:eastAsia="zh-CN"/>
              </w:rPr>
            </w:pPr>
            <w:r>
              <w:rPr>
                <w:b/>
                <w:noProof/>
                <w:sz w:val="28"/>
              </w:rPr>
              <w:t>XX</w:t>
            </w:r>
          </w:p>
        </w:tc>
        <w:tc>
          <w:tcPr>
            <w:tcW w:w="709" w:type="dxa"/>
          </w:tcPr>
          <w:p w14:paraId="72B90FE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A48782" w14:textId="77777777" w:rsidR="001E41F3" w:rsidRPr="00410371" w:rsidRDefault="00731AA2" w:rsidP="00E13F3D">
            <w:pPr>
              <w:pStyle w:val="CRCoverPage"/>
              <w:spacing w:after="0"/>
              <w:jc w:val="center"/>
              <w:rPr>
                <w:b/>
                <w:noProof/>
              </w:rPr>
            </w:pPr>
            <w:r>
              <w:rPr>
                <w:b/>
                <w:noProof/>
                <w:sz w:val="28"/>
              </w:rPr>
              <w:t>-</w:t>
            </w:r>
          </w:p>
        </w:tc>
        <w:tc>
          <w:tcPr>
            <w:tcW w:w="2410" w:type="dxa"/>
          </w:tcPr>
          <w:p w14:paraId="02EF57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034C55" w14:textId="77777777" w:rsidR="001E41F3" w:rsidRPr="00410371" w:rsidRDefault="001526BD">
            <w:pPr>
              <w:pStyle w:val="CRCoverPage"/>
              <w:spacing w:after="0"/>
              <w:jc w:val="center"/>
              <w:rPr>
                <w:noProof/>
                <w:sz w:val="28"/>
              </w:rPr>
            </w:pPr>
            <w:r>
              <w:rPr>
                <w:b/>
                <w:noProof/>
                <w:sz w:val="28"/>
              </w:rPr>
              <w:t>15.6</w:t>
            </w:r>
            <w:r w:rsidR="00731AA2">
              <w:rPr>
                <w:b/>
                <w:noProof/>
                <w:sz w:val="28"/>
              </w:rPr>
              <w:t>.0</w:t>
            </w:r>
          </w:p>
        </w:tc>
        <w:tc>
          <w:tcPr>
            <w:tcW w:w="143" w:type="dxa"/>
            <w:tcBorders>
              <w:right w:val="single" w:sz="4" w:space="0" w:color="auto"/>
            </w:tcBorders>
          </w:tcPr>
          <w:p w14:paraId="20943379" w14:textId="77777777" w:rsidR="001E41F3" w:rsidRDefault="001E41F3">
            <w:pPr>
              <w:pStyle w:val="CRCoverPage"/>
              <w:spacing w:after="0"/>
              <w:rPr>
                <w:noProof/>
              </w:rPr>
            </w:pPr>
          </w:p>
        </w:tc>
      </w:tr>
      <w:tr w:rsidR="001E41F3" w14:paraId="0DC617CF" w14:textId="77777777" w:rsidTr="00547111">
        <w:tc>
          <w:tcPr>
            <w:tcW w:w="9641" w:type="dxa"/>
            <w:gridSpan w:val="9"/>
            <w:tcBorders>
              <w:left w:val="single" w:sz="4" w:space="0" w:color="auto"/>
              <w:right w:val="single" w:sz="4" w:space="0" w:color="auto"/>
            </w:tcBorders>
          </w:tcPr>
          <w:p w14:paraId="151CD28D" w14:textId="77777777" w:rsidR="001E41F3" w:rsidRDefault="001E41F3">
            <w:pPr>
              <w:pStyle w:val="CRCoverPage"/>
              <w:spacing w:after="0"/>
              <w:rPr>
                <w:noProof/>
              </w:rPr>
            </w:pPr>
          </w:p>
        </w:tc>
      </w:tr>
      <w:tr w:rsidR="001E41F3" w14:paraId="304BC07A" w14:textId="77777777" w:rsidTr="00547111">
        <w:tc>
          <w:tcPr>
            <w:tcW w:w="9641" w:type="dxa"/>
            <w:gridSpan w:val="9"/>
            <w:tcBorders>
              <w:top w:val="single" w:sz="4" w:space="0" w:color="auto"/>
            </w:tcBorders>
          </w:tcPr>
          <w:p w14:paraId="038C16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7FFDE3" w14:textId="77777777" w:rsidTr="00547111">
        <w:tc>
          <w:tcPr>
            <w:tcW w:w="9641" w:type="dxa"/>
            <w:gridSpan w:val="9"/>
          </w:tcPr>
          <w:p w14:paraId="6523DA71" w14:textId="77777777" w:rsidR="001E41F3" w:rsidRDefault="001E41F3">
            <w:pPr>
              <w:pStyle w:val="CRCoverPage"/>
              <w:spacing w:after="0"/>
              <w:rPr>
                <w:noProof/>
                <w:sz w:val="8"/>
                <w:szCs w:val="8"/>
              </w:rPr>
            </w:pPr>
          </w:p>
        </w:tc>
      </w:tr>
    </w:tbl>
    <w:p w14:paraId="683BC95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1176FF" w14:textId="77777777" w:rsidTr="00A7671C">
        <w:tc>
          <w:tcPr>
            <w:tcW w:w="2835" w:type="dxa"/>
          </w:tcPr>
          <w:p w14:paraId="58A7698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87CA2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3859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091E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DCEB1" w14:textId="77777777" w:rsidR="00F25D98" w:rsidRDefault="00731AA2" w:rsidP="001E41F3">
            <w:pPr>
              <w:pStyle w:val="CRCoverPage"/>
              <w:spacing w:after="0"/>
              <w:jc w:val="center"/>
              <w:rPr>
                <w:b/>
                <w:caps/>
                <w:noProof/>
              </w:rPr>
            </w:pPr>
            <w:r>
              <w:rPr>
                <w:rFonts w:hint="eastAsia"/>
                <w:b/>
                <w:caps/>
                <w:noProof/>
                <w:lang w:eastAsia="zh-CN"/>
              </w:rPr>
              <w:t>x</w:t>
            </w:r>
          </w:p>
        </w:tc>
        <w:tc>
          <w:tcPr>
            <w:tcW w:w="2126" w:type="dxa"/>
          </w:tcPr>
          <w:p w14:paraId="1A4F23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FD5BA" w14:textId="77777777"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39B7290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AD8699" w14:textId="77777777" w:rsidR="00F25D98" w:rsidRDefault="00F25D98" w:rsidP="001E41F3">
            <w:pPr>
              <w:pStyle w:val="CRCoverPage"/>
              <w:spacing w:after="0"/>
              <w:jc w:val="center"/>
              <w:rPr>
                <w:b/>
                <w:bCs/>
                <w:caps/>
                <w:noProof/>
              </w:rPr>
            </w:pPr>
          </w:p>
        </w:tc>
      </w:tr>
    </w:tbl>
    <w:p w14:paraId="370EDF3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877AF9" w14:textId="77777777" w:rsidTr="00547111">
        <w:tc>
          <w:tcPr>
            <w:tcW w:w="9640" w:type="dxa"/>
            <w:gridSpan w:val="11"/>
          </w:tcPr>
          <w:p w14:paraId="50952A60" w14:textId="77777777" w:rsidR="001E41F3" w:rsidRDefault="001E41F3">
            <w:pPr>
              <w:pStyle w:val="CRCoverPage"/>
              <w:spacing w:after="0"/>
              <w:rPr>
                <w:noProof/>
                <w:sz w:val="8"/>
                <w:szCs w:val="8"/>
              </w:rPr>
            </w:pPr>
          </w:p>
        </w:tc>
      </w:tr>
      <w:tr w:rsidR="001E41F3" w:rsidRPr="00141575" w14:paraId="2CBF030A" w14:textId="77777777" w:rsidTr="00547111">
        <w:tc>
          <w:tcPr>
            <w:tcW w:w="1843" w:type="dxa"/>
            <w:tcBorders>
              <w:top w:val="single" w:sz="4" w:space="0" w:color="auto"/>
              <w:left w:val="single" w:sz="4" w:space="0" w:color="auto"/>
            </w:tcBorders>
          </w:tcPr>
          <w:p w14:paraId="39854A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8C7706" w14:textId="4CABB5C7" w:rsidR="001E41F3" w:rsidRDefault="00052B53" w:rsidP="00141575">
            <w:pPr>
              <w:pStyle w:val="CRCoverPage"/>
              <w:spacing w:after="0"/>
              <w:ind w:left="100"/>
              <w:rPr>
                <w:noProof/>
              </w:rPr>
            </w:pPr>
            <w:r>
              <w:rPr>
                <w:noProof/>
                <w:lang w:eastAsia="zh-CN"/>
              </w:rPr>
              <w:t>Correction</w:t>
            </w:r>
            <w:r w:rsidRPr="00EA11B9">
              <w:rPr>
                <w:noProof/>
                <w:lang w:eastAsia="zh-CN"/>
              </w:rPr>
              <w:t xml:space="preserve"> on </w:t>
            </w:r>
            <w:r w:rsidR="001526BD">
              <w:rPr>
                <w:noProof/>
                <w:lang w:eastAsia="zh-CN"/>
              </w:rPr>
              <w:t>intra-band EN-DC with single TAG</w:t>
            </w:r>
          </w:p>
        </w:tc>
      </w:tr>
      <w:tr w:rsidR="001E41F3" w14:paraId="6C089064" w14:textId="77777777" w:rsidTr="00547111">
        <w:tc>
          <w:tcPr>
            <w:tcW w:w="1843" w:type="dxa"/>
            <w:tcBorders>
              <w:left w:val="single" w:sz="4" w:space="0" w:color="auto"/>
            </w:tcBorders>
          </w:tcPr>
          <w:p w14:paraId="36E452A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439719" w14:textId="77777777" w:rsidR="001E41F3" w:rsidRDefault="001E41F3">
            <w:pPr>
              <w:pStyle w:val="CRCoverPage"/>
              <w:spacing w:after="0"/>
              <w:rPr>
                <w:noProof/>
                <w:sz w:val="8"/>
                <w:szCs w:val="8"/>
              </w:rPr>
            </w:pPr>
          </w:p>
        </w:tc>
      </w:tr>
      <w:tr w:rsidR="001E41F3" w14:paraId="7BFC3605" w14:textId="77777777" w:rsidTr="00547111">
        <w:tc>
          <w:tcPr>
            <w:tcW w:w="1843" w:type="dxa"/>
            <w:tcBorders>
              <w:left w:val="single" w:sz="4" w:space="0" w:color="auto"/>
            </w:tcBorders>
          </w:tcPr>
          <w:p w14:paraId="1F9845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A8DB92" w14:textId="77777777" w:rsidR="001E41F3" w:rsidRDefault="00731AA2">
            <w:pPr>
              <w:pStyle w:val="CRCoverPage"/>
              <w:spacing w:after="0"/>
              <w:ind w:left="100"/>
              <w:rPr>
                <w:noProof/>
              </w:rPr>
            </w:pPr>
            <w:r w:rsidRPr="00451BCA">
              <w:rPr>
                <w:rFonts w:hint="eastAsia"/>
                <w:noProof/>
              </w:rPr>
              <w:t>Huawei, HiSilicon</w:t>
            </w:r>
          </w:p>
        </w:tc>
      </w:tr>
      <w:tr w:rsidR="001E41F3" w14:paraId="62494F21" w14:textId="77777777" w:rsidTr="00547111">
        <w:tc>
          <w:tcPr>
            <w:tcW w:w="1843" w:type="dxa"/>
            <w:tcBorders>
              <w:left w:val="single" w:sz="4" w:space="0" w:color="auto"/>
            </w:tcBorders>
          </w:tcPr>
          <w:p w14:paraId="15B150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710E95" w14:textId="77777777" w:rsidR="001E41F3" w:rsidRDefault="00731AA2" w:rsidP="00547111">
            <w:pPr>
              <w:pStyle w:val="CRCoverPage"/>
              <w:spacing w:after="0"/>
              <w:ind w:left="100"/>
              <w:rPr>
                <w:noProof/>
              </w:rPr>
            </w:pPr>
            <w:r>
              <w:rPr>
                <w:noProof/>
              </w:rPr>
              <w:t>R1</w:t>
            </w:r>
          </w:p>
        </w:tc>
      </w:tr>
      <w:tr w:rsidR="001E41F3" w14:paraId="0F87FDA9" w14:textId="77777777" w:rsidTr="00547111">
        <w:tc>
          <w:tcPr>
            <w:tcW w:w="1843" w:type="dxa"/>
            <w:tcBorders>
              <w:left w:val="single" w:sz="4" w:space="0" w:color="auto"/>
            </w:tcBorders>
          </w:tcPr>
          <w:p w14:paraId="316D9F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8CA44D" w14:textId="77777777" w:rsidR="001E41F3" w:rsidRDefault="001E41F3">
            <w:pPr>
              <w:pStyle w:val="CRCoverPage"/>
              <w:spacing w:after="0"/>
              <w:rPr>
                <w:noProof/>
                <w:sz w:val="8"/>
                <w:szCs w:val="8"/>
              </w:rPr>
            </w:pPr>
          </w:p>
        </w:tc>
      </w:tr>
      <w:tr w:rsidR="001E41F3" w14:paraId="1A6881B4" w14:textId="77777777" w:rsidTr="00547111">
        <w:tc>
          <w:tcPr>
            <w:tcW w:w="1843" w:type="dxa"/>
            <w:tcBorders>
              <w:left w:val="single" w:sz="4" w:space="0" w:color="auto"/>
            </w:tcBorders>
          </w:tcPr>
          <w:p w14:paraId="6F1AEE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2EF2A8" w14:textId="77777777" w:rsidR="001E41F3" w:rsidRDefault="00731AA2">
            <w:pPr>
              <w:pStyle w:val="CRCoverPage"/>
              <w:spacing w:after="0"/>
              <w:ind w:left="100"/>
              <w:rPr>
                <w:noProof/>
              </w:rPr>
            </w:pPr>
            <w:r w:rsidRPr="00D25FFF">
              <w:rPr>
                <w:noProof/>
                <w:lang w:eastAsia="zh-CN"/>
              </w:rPr>
              <w:t>NR_newRAT</w:t>
            </w:r>
            <w:r w:rsidRPr="006A2B3E">
              <w:t>-Core</w:t>
            </w:r>
          </w:p>
        </w:tc>
        <w:tc>
          <w:tcPr>
            <w:tcW w:w="567" w:type="dxa"/>
            <w:tcBorders>
              <w:left w:val="nil"/>
            </w:tcBorders>
          </w:tcPr>
          <w:p w14:paraId="5F20028D" w14:textId="77777777" w:rsidR="001E41F3" w:rsidRDefault="001E41F3">
            <w:pPr>
              <w:pStyle w:val="CRCoverPage"/>
              <w:spacing w:after="0"/>
              <w:ind w:right="100"/>
              <w:rPr>
                <w:noProof/>
              </w:rPr>
            </w:pPr>
          </w:p>
        </w:tc>
        <w:tc>
          <w:tcPr>
            <w:tcW w:w="1417" w:type="dxa"/>
            <w:gridSpan w:val="3"/>
            <w:tcBorders>
              <w:left w:val="nil"/>
            </w:tcBorders>
          </w:tcPr>
          <w:p w14:paraId="6A0ECE3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0ACD08" w14:textId="55E4B848" w:rsidR="001E41F3" w:rsidRDefault="00731AA2" w:rsidP="009800F2">
            <w:pPr>
              <w:pStyle w:val="CRCoverPage"/>
              <w:spacing w:after="0"/>
              <w:ind w:left="100"/>
              <w:rPr>
                <w:noProof/>
              </w:rPr>
            </w:pPr>
            <w:r>
              <w:rPr>
                <w:rFonts w:hint="eastAsia"/>
                <w:noProof/>
                <w:lang w:eastAsia="zh-CN"/>
              </w:rPr>
              <w:t>2019-0</w:t>
            </w:r>
            <w:r w:rsidR="0086793B">
              <w:rPr>
                <w:noProof/>
                <w:lang w:eastAsia="zh-CN"/>
              </w:rPr>
              <w:t>8</w:t>
            </w:r>
            <w:r>
              <w:rPr>
                <w:rFonts w:hint="eastAsia"/>
                <w:noProof/>
                <w:lang w:eastAsia="zh-CN"/>
              </w:rPr>
              <w:t>-</w:t>
            </w:r>
            <w:r w:rsidR="009800F2">
              <w:rPr>
                <w:noProof/>
                <w:lang w:eastAsia="zh-CN"/>
              </w:rPr>
              <w:t>1</w:t>
            </w:r>
            <w:r w:rsidR="001235DA">
              <w:rPr>
                <w:noProof/>
                <w:lang w:eastAsia="zh-CN"/>
              </w:rPr>
              <w:t>6</w:t>
            </w:r>
          </w:p>
        </w:tc>
      </w:tr>
      <w:tr w:rsidR="001E41F3" w14:paraId="431A9ECD" w14:textId="77777777" w:rsidTr="00547111">
        <w:tc>
          <w:tcPr>
            <w:tcW w:w="1843" w:type="dxa"/>
            <w:tcBorders>
              <w:left w:val="single" w:sz="4" w:space="0" w:color="auto"/>
            </w:tcBorders>
          </w:tcPr>
          <w:p w14:paraId="3644890B" w14:textId="77777777" w:rsidR="001E41F3" w:rsidRDefault="001E41F3">
            <w:pPr>
              <w:pStyle w:val="CRCoverPage"/>
              <w:spacing w:after="0"/>
              <w:rPr>
                <w:b/>
                <w:i/>
                <w:noProof/>
                <w:sz w:val="8"/>
                <w:szCs w:val="8"/>
              </w:rPr>
            </w:pPr>
          </w:p>
        </w:tc>
        <w:tc>
          <w:tcPr>
            <w:tcW w:w="1986" w:type="dxa"/>
            <w:gridSpan w:val="4"/>
          </w:tcPr>
          <w:p w14:paraId="7E4A3CBD" w14:textId="77777777" w:rsidR="001E41F3" w:rsidRDefault="001E41F3">
            <w:pPr>
              <w:pStyle w:val="CRCoverPage"/>
              <w:spacing w:after="0"/>
              <w:rPr>
                <w:noProof/>
                <w:sz w:val="8"/>
                <w:szCs w:val="8"/>
              </w:rPr>
            </w:pPr>
          </w:p>
        </w:tc>
        <w:tc>
          <w:tcPr>
            <w:tcW w:w="2267" w:type="dxa"/>
            <w:gridSpan w:val="2"/>
          </w:tcPr>
          <w:p w14:paraId="01092563" w14:textId="77777777" w:rsidR="001E41F3" w:rsidRDefault="001E41F3">
            <w:pPr>
              <w:pStyle w:val="CRCoverPage"/>
              <w:spacing w:after="0"/>
              <w:rPr>
                <w:noProof/>
                <w:sz w:val="8"/>
                <w:szCs w:val="8"/>
              </w:rPr>
            </w:pPr>
          </w:p>
        </w:tc>
        <w:tc>
          <w:tcPr>
            <w:tcW w:w="1417" w:type="dxa"/>
            <w:gridSpan w:val="3"/>
          </w:tcPr>
          <w:p w14:paraId="56EBEADB" w14:textId="77777777" w:rsidR="001E41F3" w:rsidRDefault="001E41F3">
            <w:pPr>
              <w:pStyle w:val="CRCoverPage"/>
              <w:spacing w:after="0"/>
              <w:rPr>
                <w:noProof/>
                <w:sz w:val="8"/>
                <w:szCs w:val="8"/>
              </w:rPr>
            </w:pPr>
          </w:p>
        </w:tc>
        <w:tc>
          <w:tcPr>
            <w:tcW w:w="2127" w:type="dxa"/>
            <w:tcBorders>
              <w:right w:val="single" w:sz="4" w:space="0" w:color="auto"/>
            </w:tcBorders>
          </w:tcPr>
          <w:p w14:paraId="339DADA0" w14:textId="77777777" w:rsidR="001E41F3" w:rsidRDefault="001E41F3">
            <w:pPr>
              <w:pStyle w:val="CRCoverPage"/>
              <w:spacing w:after="0"/>
              <w:rPr>
                <w:noProof/>
                <w:sz w:val="8"/>
                <w:szCs w:val="8"/>
              </w:rPr>
            </w:pPr>
          </w:p>
        </w:tc>
      </w:tr>
      <w:tr w:rsidR="001E41F3" w14:paraId="37F7BF2D" w14:textId="77777777" w:rsidTr="00547111">
        <w:trPr>
          <w:cantSplit/>
        </w:trPr>
        <w:tc>
          <w:tcPr>
            <w:tcW w:w="1843" w:type="dxa"/>
            <w:tcBorders>
              <w:left w:val="single" w:sz="4" w:space="0" w:color="auto"/>
            </w:tcBorders>
          </w:tcPr>
          <w:p w14:paraId="6F4B0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CC58879" w14:textId="77777777" w:rsidR="001E41F3" w:rsidRDefault="00731AA2" w:rsidP="00D24991">
            <w:pPr>
              <w:pStyle w:val="CRCoverPage"/>
              <w:spacing w:after="0"/>
              <w:ind w:left="100" w:right="-609"/>
              <w:rPr>
                <w:b/>
                <w:noProof/>
              </w:rPr>
            </w:pPr>
            <w:r>
              <w:rPr>
                <w:b/>
                <w:noProof/>
              </w:rPr>
              <w:t>F</w:t>
            </w:r>
          </w:p>
        </w:tc>
        <w:tc>
          <w:tcPr>
            <w:tcW w:w="3402" w:type="dxa"/>
            <w:gridSpan w:val="5"/>
            <w:tcBorders>
              <w:left w:val="nil"/>
            </w:tcBorders>
          </w:tcPr>
          <w:p w14:paraId="31115E1A" w14:textId="77777777" w:rsidR="001E41F3" w:rsidRDefault="001E41F3">
            <w:pPr>
              <w:pStyle w:val="CRCoverPage"/>
              <w:spacing w:after="0"/>
              <w:rPr>
                <w:noProof/>
              </w:rPr>
            </w:pPr>
          </w:p>
        </w:tc>
        <w:tc>
          <w:tcPr>
            <w:tcW w:w="1417" w:type="dxa"/>
            <w:gridSpan w:val="3"/>
            <w:tcBorders>
              <w:left w:val="nil"/>
            </w:tcBorders>
          </w:tcPr>
          <w:p w14:paraId="0253E49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76145A" w14:textId="77777777" w:rsidR="001E41F3" w:rsidRDefault="00731AA2">
            <w:pPr>
              <w:pStyle w:val="CRCoverPage"/>
              <w:spacing w:after="0"/>
              <w:ind w:left="100"/>
              <w:rPr>
                <w:noProof/>
              </w:rPr>
            </w:pPr>
            <w:r>
              <w:rPr>
                <w:noProof/>
              </w:rPr>
              <w:t>Rel-15</w:t>
            </w:r>
          </w:p>
        </w:tc>
      </w:tr>
      <w:tr w:rsidR="001E41F3" w14:paraId="1368B55F" w14:textId="77777777" w:rsidTr="00547111">
        <w:tc>
          <w:tcPr>
            <w:tcW w:w="1843" w:type="dxa"/>
            <w:tcBorders>
              <w:left w:val="single" w:sz="4" w:space="0" w:color="auto"/>
              <w:bottom w:val="single" w:sz="4" w:space="0" w:color="auto"/>
            </w:tcBorders>
          </w:tcPr>
          <w:p w14:paraId="366E0334" w14:textId="77777777" w:rsidR="001E41F3" w:rsidRDefault="001E41F3">
            <w:pPr>
              <w:pStyle w:val="CRCoverPage"/>
              <w:spacing w:after="0"/>
              <w:rPr>
                <w:b/>
                <w:i/>
                <w:noProof/>
              </w:rPr>
            </w:pPr>
          </w:p>
        </w:tc>
        <w:tc>
          <w:tcPr>
            <w:tcW w:w="4677" w:type="dxa"/>
            <w:gridSpan w:val="8"/>
            <w:tcBorders>
              <w:bottom w:val="single" w:sz="4" w:space="0" w:color="auto"/>
            </w:tcBorders>
          </w:tcPr>
          <w:p w14:paraId="357DC44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DF77D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0629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93B2E6" w14:textId="77777777" w:rsidTr="00547111">
        <w:tc>
          <w:tcPr>
            <w:tcW w:w="1843" w:type="dxa"/>
          </w:tcPr>
          <w:p w14:paraId="3302B795" w14:textId="77777777" w:rsidR="001E41F3" w:rsidRDefault="001E41F3">
            <w:pPr>
              <w:pStyle w:val="CRCoverPage"/>
              <w:spacing w:after="0"/>
              <w:rPr>
                <w:b/>
                <w:i/>
                <w:noProof/>
                <w:sz w:val="8"/>
                <w:szCs w:val="8"/>
              </w:rPr>
            </w:pPr>
          </w:p>
        </w:tc>
        <w:tc>
          <w:tcPr>
            <w:tcW w:w="7797" w:type="dxa"/>
            <w:gridSpan w:val="10"/>
          </w:tcPr>
          <w:p w14:paraId="0A49A034" w14:textId="77777777" w:rsidR="001E41F3" w:rsidRDefault="001E41F3">
            <w:pPr>
              <w:pStyle w:val="CRCoverPage"/>
              <w:spacing w:after="0"/>
              <w:rPr>
                <w:noProof/>
                <w:sz w:val="8"/>
                <w:szCs w:val="8"/>
              </w:rPr>
            </w:pPr>
          </w:p>
        </w:tc>
      </w:tr>
      <w:tr w:rsidR="00052B53" w14:paraId="2EAFF636" w14:textId="77777777" w:rsidTr="00547111">
        <w:tc>
          <w:tcPr>
            <w:tcW w:w="2694" w:type="dxa"/>
            <w:gridSpan w:val="2"/>
            <w:tcBorders>
              <w:top w:val="single" w:sz="4" w:space="0" w:color="auto"/>
              <w:left w:val="single" w:sz="4" w:space="0" w:color="auto"/>
            </w:tcBorders>
          </w:tcPr>
          <w:p w14:paraId="4E42EA62" w14:textId="77777777" w:rsidR="00052B53" w:rsidRDefault="00052B53" w:rsidP="00052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76EEB2" w14:textId="3D670234" w:rsidR="00CF1F55" w:rsidRPr="006E2F8B" w:rsidRDefault="00141575" w:rsidP="009800F2">
            <w:pPr>
              <w:pStyle w:val="CRCoverPage"/>
              <w:spacing w:after="0"/>
              <w:rPr>
                <w:noProof/>
                <w:lang w:eastAsia="zh-CN"/>
              </w:rPr>
            </w:pPr>
            <w:r>
              <w:rPr>
                <w:noProof/>
                <w:lang w:eastAsia="zh-CN"/>
              </w:rPr>
              <w:t>F</w:t>
            </w:r>
            <w:r>
              <w:rPr>
                <w:noProof/>
                <w:lang w:eastAsia="zh-CN"/>
              </w:rPr>
              <w:t xml:space="preserve">or synchronous contiguous intra-band EN-DC in the case that a UE </w:t>
            </w:r>
            <w:r>
              <w:t xml:space="preserve">indicates </w:t>
            </w:r>
            <w:proofErr w:type="spellStart"/>
            <w:r w:rsidRPr="00C66BDE">
              <w:rPr>
                <w:i/>
              </w:rPr>
              <w:t>ul</w:t>
            </w:r>
            <w:proofErr w:type="spellEnd"/>
            <w:r w:rsidRPr="00C66BDE">
              <w:rPr>
                <w:i/>
              </w:rPr>
              <w:t>-</w:t>
            </w:r>
            <w:proofErr w:type="spellStart"/>
            <w:r w:rsidRPr="00C66BDE">
              <w:rPr>
                <w:i/>
              </w:rPr>
              <w:t>TimingAlignmentETURA</w:t>
            </w:r>
            <w:proofErr w:type="spellEnd"/>
            <w:r w:rsidRPr="00C66BDE">
              <w:rPr>
                <w:i/>
              </w:rPr>
              <w:t>-NR</w:t>
            </w:r>
            <w:r>
              <w:t xml:space="preserve"> as 'required' </w:t>
            </w:r>
            <w:r>
              <w:rPr>
                <w:noProof/>
                <w:lang w:eastAsia="zh-CN"/>
              </w:rPr>
              <w:t>for the intra-band combination</w:t>
            </w:r>
            <w:r w:rsidR="00CF1F55">
              <w:rPr>
                <w:noProof/>
                <w:lang w:eastAsia="zh-CN"/>
              </w:rPr>
              <w:t>, the transmission timing</w:t>
            </w:r>
            <w:r w:rsidR="00E15801">
              <w:rPr>
                <w:noProof/>
                <w:lang w:eastAsia="zh-CN"/>
              </w:rPr>
              <w:t>s</w:t>
            </w:r>
            <w:r w:rsidR="00CF1F55">
              <w:rPr>
                <w:noProof/>
                <w:lang w:eastAsia="zh-CN"/>
              </w:rPr>
              <w:t xml:space="preserve"> for PRACH and PUSCH/SRS/PUCCH are </w:t>
            </w:r>
            <w:r w:rsidR="00E15801">
              <w:rPr>
                <w:noProof/>
                <w:lang w:eastAsia="zh-CN"/>
              </w:rPr>
              <w:t xml:space="preserve">typically </w:t>
            </w:r>
            <w:r w:rsidR="00CF1F55">
              <w:rPr>
                <w:noProof/>
                <w:lang w:eastAsia="zh-CN"/>
              </w:rPr>
              <w:t xml:space="preserve">different </w:t>
            </w:r>
            <w:r w:rsidR="002033AF">
              <w:rPr>
                <w:noProof/>
                <w:lang w:eastAsia="zh-CN"/>
              </w:rPr>
              <w:t xml:space="preserve">since </w:t>
            </w:r>
            <w:r w:rsidR="002033AF" w:rsidRPr="009800F2">
              <w:rPr>
                <w:i/>
                <w:noProof/>
                <w:lang w:eastAsia="zh-CN"/>
              </w:rPr>
              <w:t>N</w:t>
            </w:r>
            <w:r w:rsidR="002033AF" w:rsidRPr="009800F2">
              <w:rPr>
                <w:noProof/>
                <w:vertAlign w:val="subscript"/>
                <w:lang w:eastAsia="zh-CN"/>
              </w:rPr>
              <w:t>TA</w:t>
            </w:r>
            <w:r w:rsidR="002033AF">
              <w:rPr>
                <w:noProof/>
                <w:lang w:eastAsia="zh-CN"/>
              </w:rPr>
              <w:t xml:space="preserve"> is greater than 0 </w:t>
            </w:r>
            <w:r w:rsidR="00CF1F55">
              <w:rPr>
                <w:noProof/>
                <w:lang w:eastAsia="zh-CN"/>
              </w:rPr>
              <w:t xml:space="preserve">in most cases. </w:t>
            </w:r>
            <w:r w:rsidR="00E15801">
              <w:rPr>
                <w:noProof/>
                <w:lang w:eastAsia="zh-CN"/>
              </w:rPr>
              <w:t>However, t</w:t>
            </w:r>
            <w:r w:rsidR="00772A92">
              <w:rPr>
                <w:noProof/>
                <w:lang w:eastAsia="zh-CN"/>
              </w:rPr>
              <w:t xml:space="preserve">he </w:t>
            </w:r>
            <w:r w:rsidR="00EE76DD">
              <w:rPr>
                <w:noProof/>
                <w:lang w:eastAsia="zh-CN"/>
              </w:rPr>
              <w:t>concerned</w:t>
            </w:r>
            <w:r w:rsidR="00E15801">
              <w:rPr>
                <w:noProof/>
                <w:lang w:eastAsia="zh-CN"/>
              </w:rPr>
              <w:t xml:space="preserve"> </w:t>
            </w:r>
            <w:r w:rsidR="00772A92">
              <w:rPr>
                <w:noProof/>
                <w:lang w:eastAsia="zh-CN"/>
              </w:rPr>
              <w:t xml:space="preserve">UE is not able to </w:t>
            </w:r>
            <w:r w:rsidR="006B6E93">
              <w:rPr>
                <w:noProof/>
                <w:lang w:eastAsia="zh-CN"/>
              </w:rPr>
              <w:t>afford different transmission timing between two CGs.</w:t>
            </w:r>
            <w:r w:rsidR="00772A92">
              <w:rPr>
                <w:noProof/>
                <w:lang w:eastAsia="zh-CN"/>
              </w:rPr>
              <w:t xml:space="preserve"> </w:t>
            </w:r>
            <w:r w:rsidR="00BD6428">
              <w:rPr>
                <w:noProof/>
                <w:lang w:eastAsia="zh-CN"/>
              </w:rPr>
              <w:t xml:space="preserve">Thus, </w:t>
            </w:r>
            <w:r w:rsidR="00772A92">
              <w:rPr>
                <w:noProof/>
                <w:lang w:eastAsia="zh-CN"/>
              </w:rPr>
              <w:t>UE behavior</w:t>
            </w:r>
            <w:r w:rsidR="00BD6428">
              <w:rPr>
                <w:noProof/>
                <w:lang w:eastAsia="zh-CN"/>
              </w:rPr>
              <w:t xml:space="preserve"> to tackle the case </w:t>
            </w:r>
            <w:r w:rsidR="00F852EB">
              <w:rPr>
                <w:noProof/>
                <w:lang w:eastAsia="zh-CN"/>
              </w:rPr>
              <w:t xml:space="preserve">that </w:t>
            </w:r>
            <w:r w:rsidR="00BD6428" w:rsidRPr="00BD6428">
              <w:rPr>
                <w:noProof/>
                <w:lang w:eastAsia="zh-CN"/>
              </w:rPr>
              <w:t xml:space="preserve">PUSCH/SRS/PUCCH </w:t>
            </w:r>
            <w:r w:rsidR="00F852EB">
              <w:rPr>
                <w:noProof/>
                <w:lang w:eastAsia="zh-CN"/>
              </w:rPr>
              <w:t>in one CG is</w:t>
            </w:r>
            <w:r w:rsidR="00BD6428" w:rsidRPr="00BD6428">
              <w:rPr>
                <w:noProof/>
                <w:lang w:eastAsia="zh-CN"/>
              </w:rPr>
              <w:t xml:space="preserve"> overlapping in time, even partially, with </w:t>
            </w:r>
            <w:r w:rsidR="00BD6428">
              <w:rPr>
                <w:noProof/>
                <w:lang w:eastAsia="zh-CN"/>
              </w:rPr>
              <w:t>PRACH</w:t>
            </w:r>
            <w:r w:rsidR="00BD6428" w:rsidRPr="00BD6428">
              <w:rPr>
                <w:noProof/>
                <w:lang w:eastAsia="zh-CN"/>
              </w:rPr>
              <w:t xml:space="preserve"> in another CG </w:t>
            </w:r>
            <w:r w:rsidR="00772A92">
              <w:rPr>
                <w:noProof/>
                <w:lang w:eastAsia="zh-CN"/>
              </w:rPr>
              <w:t>should be clarified in specification.</w:t>
            </w:r>
          </w:p>
        </w:tc>
      </w:tr>
      <w:tr w:rsidR="00052B53" w14:paraId="522AA116" w14:textId="77777777" w:rsidTr="00547111">
        <w:tc>
          <w:tcPr>
            <w:tcW w:w="2694" w:type="dxa"/>
            <w:gridSpan w:val="2"/>
            <w:tcBorders>
              <w:left w:val="single" w:sz="4" w:space="0" w:color="auto"/>
            </w:tcBorders>
          </w:tcPr>
          <w:p w14:paraId="2F853D66" w14:textId="77777777" w:rsidR="00052B53" w:rsidRDefault="00052B53" w:rsidP="00052B53">
            <w:pPr>
              <w:pStyle w:val="CRCoverPage"/>
              <w:spacing w:after="0"/>
              <w:rPr>
                <w:b/>
                <w:i/>
                <w:noProof/>
                <w:sz w:val="8"/>
                <w:szCs w:val="8"/>
              </w:rPr>
            </w:pPr>
          </w:p>
        </w:tc>
        <w:tc>
          <w:tcPr>
            <w:tcW w:w="6946" w:type="dxa"/>
            <w:gridSpan w:val="9"/>
            <w:tcBorders>
              <w:right w:val="single" w:sz="4" w:space="0" w:color="auto"/>
            </w:tcBorders>
          </w:tcPr>
          <w:p w14:paraId="25914C58" w14:textId="77777777" w:rsidR="00052B53" w:rsidRPr="00A35A1B" w:rsidRDefault="00052B53" w:rsidP="00052B53">
            <w:pPr>
              <w:pStyle w:val="CRCoverPage"/>
              <w:spacing w:after="0"/>
              <w:rPr>
                <w:noProof/>
                <w:sz w:val="8"/>
                <w:szCs w:val="8"/>
              </w:rPr>
            </w:pPr>
          </w:p>
        </w:tc>
      </w:tr>
      <w:tr w:rsidR="00052B53" w14:paraId="506173DE" w14:textId="77777777" w:rsidTr="00547111">
        <w:tc>
          <w:tcPr>
            <w:tcW w:w="2694" w:type="dxa"/>
            <w:gridSpan w:val="2"/>
            <w:tcBorders>
              <w:left w:val="single" w:sz="4" w:space="0" w:color="auto"/>
            </w:tcBorders>
          </w:tcPr>
          <w:p w14:paraId="4872B005" w14:textId="77777777" w:rsidR="00052B53" w:rsidRDefault="00052B53" w:rsidP="00052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D78049" w14:textId="0A816AA3" w:rsidR="00052B53" w:rsidRPr="00314D09" w:rsidRDefault="001235DA" w:rsidP="009800F2">
            <w:pPr>
              <w:pStyle w:val="CRCoverPage"/>
              <w:numPr>
                <w:ilvl w:val="0"/>
                <w:numId w:val="4"/>
              </w:numPr>
              <w:spacing w:after="0"/>
              <w:rPr>
                <w:noProof/>
                <w:lang w:eastAsia="zh-CN"/>
              </w:rPr>
            </w:pPr>
            <w:r>
              <w:rPr>
                <w:noProof/>
                <w:lang w:eastAsia="zh-CN"/>
              </w:rPr>
              <w:t>S</w:t>
            </w:r>
            <w:r w:rsidR="00F852EB">
              <w:rPr>
                <w:noProof/>
                <w:lang w:eastAsia="zh-CN"/>
              </w:rPr>
              <w:t xml:space="preserve">pecify the UE behavior to handle the case that </w:t>
            </w:r>
            <w:r w:rsidR="00094882" w:rsidRPr="00BD6428">
              <w:rPr>
                <w:noProof/>
                <w:lang w:eastAsia="zh-CN"/>
              </w:rPr>
              <w:t xml:space="preserve">PUSCH/SRS/PUCCH </w:t>
            </w:r>
            <w:r w:rsidR="00094882">
              <w:rPr>
                <w:noProof/>
                <w:lang w:eastAsia="zh-CN"/>
              </w:rPr>
              <w:t>in one CG is</w:t>
            </w:r>
            <w:r w:rsidR="00094882" w:rsidRPr="00BD6428">
              <w:rPr>
                <w:noProof/>
                <w:lang w:eastAsia="zh-CN"/>
              </w:rPr>
              <w:t xml:space="preserve"> overlapping in time, even partially, with </w:t>
            </w:r>
            <w:r w:rsidR="00094882">
              <w:rPr>
                <w:noProof/>
                <w:lang w:eastAsia="zh-CN"/>
              </w:rPr>
              <w:t>PRACH</w:t>
            </w:r>
            <w:r w:rsidR="00094882" w:rsidRPr="00BD6428">
              <w:rPr>
                <w:noProof/>
                <w:lang w:eastAsia="zh-CN"/>
              </w:rPr>
              <w:t xml:space="preserve"> in another CG</w:t>
            </w:r>
            <w:r w:rsidR="00094882">
              <w:rPr>
                <w:noProof/>
                <w:lang w:eastAsia="zh-CN"/>
              </w:rPr>
              <w:t>.</w:t>
            </w:r>
          </w:p>
        </w:tc>
      </w:tr>
      <w:tr w:rsidR="00052B53" w14:paraId="156B89A0" w14:textId="77777777" w:rsidTr="00547111">
        <w:tc>
          <w:tcPr>
            <w:tcW w:w="2694" w:type="dxa"/>
            <w:gridSpan w:val="2"/>
            <w:tcBorders>
              <w:left w:val="single" w:sz="4" w:space="0" w:color="auto"/>
            </w:tcBorders>
          </w:tcPr>
          <w:p w14:paraId="45A6F586" w14:textId="77777777" w:rsidR="00052B53" w:rsidRDefault="00052B53" w:rsidP="00052B53">
            <w:pPr>
              <w:pStyle w:val="CRCoverPage"/>
              <w:spacing w:after="0"/>
              <w:rPr>
                <w:b/>
                <w:i/>
                <w:noProof/>
                <w:sz w:val="8"/>
                <w:szCs w:val="8"/>
              </w:rPr>
            </w:pPr>
          </w:p>
        </w:tc>
        <w:tc>
          <w:tcPr>
            <w:tcW w:w="6946" w:type="dxa"/>
            <w:gridSpan w:val="9"/>
            <w:tcBorders>
              <w:right w:val="single" w:sz="4" w:space="0" w:color="auto"/>
            </w:tcBorders>
          </w:tcPr>
          <w:p w14:paraId="3125E268" w14:textId="77777777" w:rsidR="00052B53" w:rsidRPr="006F57D6" w:rsidRDefault="00052B53" w:rsidP="00052B53">
            <w:pPr>
              <w:pStyle w:val="CRCoverPage"/>
              <w:spacing w:after="0"/>
              <w:rPr>
                <w:noProof/>
                <w:sz w:val="8"/>
                <w:szCs w:val="8"/>
              </w:rPr>
            </w:pPr>
          </w:p>
        </w:tc>
      </w:tr>
      <w:tr w:rsidR="00052B53" w14:paraId="26D823B5" w14:textId="77777777" w:rsidTr="00547111">
        <w:tc>
          <w:tcPr>
            <w:tcW w:w="2694" w:type="dxa"/>
            <w:gridSpan w:val="2"/>
            <w:tcBorders>
              <w:left w:val="single" w:sz="4" w:space="0" w:color="auto"/>
              <w:bottom w:val="single" w:sz="4" w:space="0" w:color="auto"/>
            </w:tcBorders>
          </w:tcPr>
          <w:p w14:paraId="598B6A6F" w14:textId="77777777" w:rsidR="00052B53" w:rsidRDefault="00052B53" w:rsidP="00052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7EFDB6" w14:textId="74E53E4D" w:rsidR="00052B53" w:rsidRDefault="009C4D1A" w:rsidP="00141575">
            <w:pPr>
              <w:pStyle w:val="CRCoverPage"/>
              <w:spacing w:after="0"/>
              <w:rPr>
                <w:noProof/>
                <w:lang w:eastAsia="zh-CN"/>
              </w:rPr>
            </w:pPr>
            <w:r>
              <w:rPr>
                <w:noProof/>
                <w:lang w:eastAsia="zh-CN"/>
              </w:rPr>
              <w:t xml:space="preserve">Incomplete specification to support synchronous contiguous intra-band EN-DC for a kind of </w:t>
            </w:r>
            <w:r w:rsidR="00922622">
              <w:rPr>
                <w:noProof/>
                <w:lang w:eastAsia="zh-CN"/>
              </w:rPr>
              <w:t>UE</w:t>
            </w:r>
            <w:r>
              <w:rPr>
                <w:noProof/>
                <w:lang w:eastAsia="zh-CN"/>
              </w:rPr>
              <w:t>s that is incapable of different transmission timing between CGs.</w:t>
            </w:r>
          </w:p>
        </w:tc>
      </w:tr>
      <w:tr w:rsidR="00052B53" w14:paraId="56BFA8C6" w14:textId="77777777" w:rsidTr="00547111">
        <w:tc>
          <w:tcPr>
            <w:tcW w:w="2694" w:type="dxa"/>
            <w:gridSpan w:val="2"/>
          </w:tcPr>
          <w:p w14:paraId="4CDEA282" w14:textId="77777777" w:rsidR="00052B53" w:rsidRDefault="00052B53" w:rsidP="00052B53">
            <w:pPr>
              <w:pStyle w:val="CRCoverPage"/>
              <w:spacing w:after="0"/>
              <w:rPr>
                <w:b/>
                <w:i/>
                <w:noProof/>
                <w:sz w:val="8"/>
                <w:szCs w:val="8"/>
              </w:rPr>
            </w:pPr>
          </w:p>
        </w:tc>
        <w:tc>
          <w:tcPr>
            <w:tcW w:w="6946" w:type="dxa"/>
            <w:gridSpan w:val="9"/>
          </w:tcPr>
          <w:p w14:paraId="140D2135" w14:textId="77777777" w:rsidR="00052B53" w:rsidRDefault="00052B53" w:rsidP="00052B53">
            <w:pPr>
              <w:pStyle w:val="CRCoverPage"/>
              <w:spacing w:after="0"/>
              <w:rPr>
                <w:noProof/>
                <w:sz w:val="8"/>
                <w:szCs w:val="8"/>
              </w:rPr>
            </w:pPr>
          </w:p>
        </w:tc>
      </w:tr>
      <w:tr w:rsidR="00052B53" w14:paraId="056BEF51" w14:textId="77777777" w:rsidTr="00547111">
        <w:tc>
          <w:tcPr>
            <w:tcW w:w="2694" w:type="dxa"/>
            <w:gridSpan w:val="2"/>
            <w:tcBorders>
              <w:top w:val="single" w:sz="4" w:space="0" w:color="auto"/>
              <w:left w:val="single" w:sz="4" w:space="0" w:color="auto"/>
            </w:tcBorders>
          </w:tcPr>
          <w:p w14:paraId="11BA8874" w14:textId="77777777" w:rsidR="00052B53" w:rsidRDefault="00052B53" w:rsidP="00052B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11796C" w14:textId="77777777" w:rsidR="00052B53" w:rsidRDefault="00F709DF" w:rsidP="00052B53">
            <w:pPr>
              <w:pStyle w:val="CRCoverPage"/>
              <w:spacing w:after="0"/>
              <w:ind w:left="100"/>
              <w:rPr>
                <w:noProof/>
                <w:lang w:eastAsia="zh-CN"/>
              </w:rPr>
            </w:pPr>
            <w:r>
              <w:rPr>
                <w:noProof/>
                <w:lang w:eastAsia="zh-CN"/>
              </w:rPr>
              <w:t>4</w:t>
            </w:r>
            <w:r w:rsidR="00052B53">
              <w:rPr>
                <w:noProof/>
                <w:lang w:eastAsia="zh-CN"/>
              </w:rPr>
              <w:t>.</w:t>
            </w:r>
            <w:r>
              <w:rPr>
                <w:noProof/>
                <w:lang w:eastAsia="zh-CN"/>
              </w:rPr>
              <w:t>2</w:t>
            </w:r>
          </w:p>
        </w:tc>
      </w:tr>
      <w:tr w:rsidR="00052B53" w14:paraId="13B75207" w14:textId="77777777" w:rsidTr="00547111">
        <w:tc>
          <w:tcPr>
            <w:tcW w:w="2694" w:type="dxa"/>
            <w:gridSpan w:val="2"/>
            <w:tcBorders>
              <w:left w:val="single" w:sz="4" w:space="0" w:color="auto"/>
            </w:tcBorders>
          </w:tcPr>
          <w:p w14:paraId="18C8AA0E" w14:textId="77777777" w:rsidR="00052B53" w:rsidRDefault="00052B53" w:rsidP="00052B53">
            <w:pPr>
              <w:pStyle w:val="CRCoverPage"/>
              <w:spacing w:after="0"/>
              <w:rPr>
                <w:b/>
                <w:i/>
                <w:noProof/>
                <w:sz w:val="8"/>
                <w:szCs w:val="8"/>
              </w:rPr>
            </w:pPr>
          </w:p>
        </w:tc>
        <w:tc>
          <w:tcPr>
            <w:tcW w:w="6946" w:type="dxa"/>
            <w:gridSpan w:val="9"/>
            <w:tcBorders>
              <w:right w:val="single" w:sz="4" w:space="0" w:color="auto"/>
            </w:tcBorders>
          </w:tcPr>
          <w:p w14:paraId="65309454" w14:textId="77777777" w:rsidR="00052B53" w:rsidRDefault="00052B53" w:rsidP="00052B53">
            <w:pPr>
              <w:pStyle w:val="CRCoverPage"/>
              <w:spacing w:after="0"/>
              <w:rPr>
                <w:noProof/>
                <w:sz w:val="8"/>
                <w:szCs w:val="8"/>
              </w:rPr>
            </w:pPr>
          </w:p>
        </w:tc>
      </w:tr>
      <w:tr w:rsidR="00052B53" w14:paraId="00340C65" w14:textId="77777777" w:rsidTr="00547111">
        <w:tc>
          <w:tcPr>
            <w:tcW w:w="2694" w:type="dxa"/>
            <w:gridSpan w:val="2"/>
            <w:tcBorders>
              <w:left w:val="single" w:sz="4" w:space="0" w:color="auto"/>
            </w:tcBorders>
          </w:tcPr>
          <w:p w14:paraId="7AD2A584" w14:textId="77777777" w:rsidR="00052B53" w:rsidRDefault="00052B53" w:rsidP="00052B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24A406" w14:textId="77777777" w:rsidR="00052B53" w:rsidRDefault="00052B53" w:rsidP="00052B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B569BF" w14:textId="77777777" w:rsidR="00052B53" w:rsidRDefault="00052B53" w:rsidP="00052B53">
            <w:pPr>
              <w:pStyle w:val="CRCoverPage"/>
              <w:spacing w:after="0"/>
              <w:jc w:val="center"/>
              <w:rPr>
                <w:b/>
                <w:caps/>
                <w:noProof/>
              </w:rPr>
            </w:pPr>
            <w:r>
              <w:rPr>
                <w:b/>
                <w:caps/>
                <w:noProof/>
              </w:rPr>
              <w:t>N</w:t>
            </w:r>
          </w:p>
        </w:tc>
        <w:tc>
          <w:tcPr>
            <w:tcW w:w="2977" w:type="dxa"/>
            <w:gridSpan w:val="4"/>
          </w:tcPr>
          <w:p w14:paraId="70A6B00E" w14:textId="77777777" w:rsidR="00052B53" w:rsidRDefault="00052B53" w:rsidP="00052B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D09F6" w14:textId="77777777" w:rsidR="00052B53" w:rsidRDefault="00052B53" w:rsidP="00052B53">
            <w:pPr>
              <w:pStyle w:val="CRCoverPage"/>
              <w:spacing w:after="0"/>
              <w:ind w:left="99"/>
              <w:rPr>
                <w:noProof/>
              </w:rPr>
            </w:pPr>
          </w:p>
        </w:tc>
      </w:tr>
      <w:tr w:rsidR="00052B53" w14:paraId="041901B8" w14:textId="77777777" w:rsidTr="00547111">
        <w:tc>
          <w:tcPr>
            <w:tcW w:w="2694" w:type="dxa"/>
            <w:gridSpan w:val="2"/>
            <w:tcBorders>
              <w:left w:val="single" w:sz="4" w:space="0" w:color="auto"/>
            </w:tcBorders>
          </w:tcPr>
          <w:p w14:paraId="67CC32FD" w14:textId="77777777" w:rsidR="00052B53" w:rsidRDefault="00052B53" w:rsidP="00052B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CD0BE0" w14:textId="77777777"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D4AD2" w14:textId="77777777"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14:paraId="683C27D6" w14:textId="77777777" w:rsidR="00052B53" w:rsidRDefault="00052B53" w:rsidP="00052B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D13CDE" w14:textId="77777777" w:rsidR="00052B53" w:rsidRDefault="00052B53" w:rsidP="00052B53">
            <w:pPr>
              <w:pStyle w:val="CRCoverPage"/>
              <w:spacing w:after="0"/>
              <w:ind w:left="99"/>
              <w:rPr>
                <w:noProof/>
              </w:rPr>
            </w:pPr>
            <w:r>
              <w:rPr>
                <w:noProof/>
              </w:rPr>
              <w:t xml:space="preserve">TS/TR ... CR ... </w:t>
            </w:r>
          </w:p>
        </w:tc>
      </w:tr>
      <w:tr w:rsidR="00052B53" w14:paraId="4AD939CC" w14:textId="77777777" w:rsidTr="00547111">
        <w:tc>
          <w:tcPr>
            <w:tcW w:w="2694" w:type="dxa"/>
            <w:gridSpan w:val="2"/>
            <w:tcBorders>
              <w:left w:val="single" w:sz="4" w:space="0" w:color="auto"/>
            </w:tcBorders>
          </w:tcPr>
          <w:p w14:paraId="4E63A6FE" w14:textId="77777777" w:rsidR="00052B53" w:rsidRDefault="00052B53" w:rsidP="00052B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A2C1F" w14:textId="77777777"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B96E7" w14:textId="77777777"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14:paraId="4BE8D623" w14:textId="77777777" w:rsidR="00052B53" w:rsidRDefault="00052B53" w:rsidP="00052B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6BDBBA" w14:textId="77777777" w:rsidR="00052B53" w:rsidRDefault="00052B53" w:rsidP="00052B53">
            <w:pPr>
              <w:pStyle w:val="CRCoverPage"/>
              <w:spacing w:after="0"/>
              <w:ind w:left="99"/>
              <w:rPr>
                <w:noProof/>
              </w:rPr>
            </w:pPr>
            <w:r>
              <w:rPr>
                <w:noProof/>
              </w:rPr>
              <w:t xml:space="preserve">TS/TR ... CR ... </w:t>
            </w:r>
          </w:p>
        </w:tc>
      </w:tr>
      <w:tr w:rsidR="00052B53" w14:paraId="0F9F0C62" w14:textId="77777777" w:rsidTr="00547111">
        <w:tc>
          <w:tcPr>
            <w:tcW w:w="2694" w:type="dxa"/>
            <w:gridSpan w:val="2"/>
            <w:tcBorders>
              <w:left w:val="single" w:sz="4" w:space="0" w:color="auto"/>
            </w:tcBorders>
          </w:tcPr>
          <w:p w14:paraId="0A8B2F0A" w14:textId="77777777" w:rsidR="00052B53" w:rsidRDefault="00052B53" w:rsidP="00052B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9843A3" w14:textId="77777777"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7961D" w14:textId="77777777"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14:paraId="34F69E78" w14:textId="77777777" w:rsidR="00052B53" w:rsidRDefault="00052B53" w:rsidP="00052B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2A2374" w14:textId="77777777" w:rsidR="00052B53" w:rsidRDefault="00052B53" w:rsidP="00052B53">
            <w:pPr>
              <w:pStyle w:val="CRCoverPage"/>
              <w:spacing w:after="0"/>
              <w:ind w:left="99"/>
              <w:rPr>
                <w:noProof/>
              </w:rPr>
            </w:pPr>
            <w:r>
              <w:rPr>
                <w:noProof/>
              </w:rPr>
              <w:t xml:space="preserve">TS/TR ... CR ... </w:t>
            </w:r>
          </w:p>
        </w:tc>
      </w:tr>
      <w:tr w:rsidR="00052B53" w14:paraId="15981B06" w14:textId="77777777" w:rsidTr="008863B9">
        <w:tc>
          <w:tcPr>
            <w:tcW w:w="2694" w:type="dxa"/>
            <w:gridSpan w:val="2"/>
            <w:tcBorders>
              <w:left w:val="single" w:sz="4" w:space="0" w:color="auto"/>
            </w:tcBorders>
          </w:tcPr>
          <w:p w14:paraId="63AACD29" w14:textId="77777777" w:rsidR="00052B53" w:rsidRDefault="00052B53" w:rsidP="00052B53">
            <w:pPr>
              <w:pStyle w:val="CRCoverPage"/>
              <w:spacing w:after="0"/>
              <w:rPr>
                <w:b/>
                <w:i/>
                <w:noProof/>
              </w:rPr>
            </w:pPr>
          </w:p>
        </w:tc>
        <w:tc>
          <w:tcPr>
            <w:tcW w:w="6946" w:type="dxa"/>
            <w:gridSpan w:val="9"/>
            <w:tcBorders>
              <w:right w:val="single" w:sz="4" w:space="0" w:color="auto"/>
            </w:tcBorders>
          </w:tcPr>
          <w:p w14:paraId="2A8D9BA0" w14:textId="77777777" w:rsidR="00052B53" w:rsidRDefault="00052B53" w:rsidP="00052B53">
            <w:pPr>
              <w:pStyle w:val="CRCoverPage"/>
              <w:spacing w:after="0"/>
              <w:rPr>
                <w:noProof/>
              </w:rPr>
            </w:pPr>
          </w:p>
        </w:tc>
      </w:tr>
      <w:tr w:rsidR="00052B53" w14:paraId="156C0398" w14:textId="77777777" w:rsidTr="008863B9">
        <w:tc>
          <w:tcPr>
            <w:tcW w:w="2694" w:type="dxa"/>
            <w:gridSpan w:val="2"/>
            <w:tcBorders>
              <w:left w:val="single" w:sz="4" w:space="0" w:color="auto"/>
              <w:bottom w:val="single" w:sz="4" w:space="0" w:color="auto"/>
            </w:tcBorders>
          </w:tcPr>
          <w:p w14:paraId="07517D1D" w14:textId="77777777" w:rsidR="00052B53" w:rsidRDefault="00052B53" w:rsidP="00052B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398365" w14:textId="77777777" w:rsidR="00052B53" w:rsidRDefault="00052B53" w:rsidP="00052B53">
            <w:pPr>
              <w:pStyle w:val="CRCoverPage"/>
              <w:spacing w:after="0"/>
              <w:ind w:left="100"/>
              <w:rPr>
                <w:b/>
                <w:noProof/>
                <w:lang w:val="en-US"/>
              </w:rPr>
            </w:pPr>
            <w:r w:rsidRPr="00D87167">
              <w:rPr>
                <w:b/>
                <w:noProof/>
              </w:rPr>
              <w:t>Isolated Impact Analysis</w:t>
            </w:r>
            <w:r w:rsidRPr="00D87167">
              <w:rPr>
                <w:b/>
                <w:noProof/>
                <w:lang w:val="en-US"/>
              </w:rPr>
              <w:t>:</w:t>
            </w:r>
          </w:p>
          <w:p w14:paraId="056718F7" w14:textId="6E9568E0" w:rsidR="002033AF" w:rsidRDefault="00052B53" w:rsidP="00B52C88">
            <w:pPr>
              <w:pStyle w:val="CRCoverPage"/>
              <w:spacing w:after="0"/>
              <w:ind w:left="100"/>
              <w:rPr>
                <w:noProof/>
                <w:lang w:eastAsia="zh-CN"/>
              </w:rPr>
            </w:pPr>
            <w:r>
              <w:rPr>
                <w:noProof/>
                <w:lang w:eastAsia="zh-CN"/>
              </w:rPr>
              <w:t xml:space="preserve">This CR has isolated impact on </w:t>
            </w:r>
            <w:r w:rsidR="007A04F9">
              <w:rPr>
                <w:noProof/>
                <w:lang w:eastAsia="zh-CN"/>
              </w:rPr>
              <w:t xml:space="preserve">the transmission timing adjustment for UE in synchronous </w:t>
            </w:r>
            <w:r w:rsidR="009C4D1A">
              <w:rPr>
                <w:noProof/>
                <w:lang w:eastAsia="zh-CN"/>
              </w:rPr>
              <w:t xml:space="preserve">contiguous </w:t>
            </w:r>
            <w:r w:rsidR="007A04F9">
              <w:rPr>
                <w:noProof/>
                <w:lang w:eastAsia="zh-CN"/>
              </w:rPr>
              <w:t>intra-band EN-DC</w:t>
            </w:r>
            <w:r>
              <w:rPr>
                <w:noProof/>
                <w:lang w:eastAsia="zh-CN"/>
              </w:rPr>
              <w:t>.</w:t>
            </w:r>
          </w:p>
          <w:p w14:paraId="2572ACEF" w14:textId="0CFBA0EA" w:rsidR="00CF1F55" w:rsidRPr="009800F2" w:rsidRDefault="00DD360B" w:rsidP="009800F2">
            <w:pPr>
              <w:pStyle w:val="CRCoverPage"/>
              <w:numPr>
                <w:ilvl w:val="0"/>
                <w:numId w:val="5"/>
              </w:numPr>
              <w:spacing w:after="0"/>
              <w:rPr>
                <w:noProof/>
                <w:lang w:eastAsia="zh-CN"/>
              </w:rPr>
            </w:pPr>
            <w:r>
              <w:rPr>
                <w:noProof/>
                <w:lang w:eastAsia="zh-CN"/>
              </w:rPr>
              <w:t>Regarding the second change</w:t>
            </w:r>
            <w:r w:rsidR="00705A2D">
              <w:rPr>
                <w:noProof/>
                <w:lang w:eastAsia="zh-CN"/>
              </w:rPr>
              <w:t xml:space="preserve"> of this CR</w:t>
            </w:r>
            <w:r>
              <w:rPr>
                <w:noProof/>
                <w:lang w:eastAsia="zh-CN"/>
              </w:rPr>
              <w:t xml:space="preserve">, because the concerned EN-DC UE is always incapble of UL timing misalignment between LTE uplink and NR uplink, </w:t>
            </w:r>
            <w:r w:rsidR="001235DA">
              <w:rPr>
                <w:noProof/>
                <w:lang w:eastAsia="zh-CN"/>
              </w:rPr>
              <w:t>there is no</w:t>
            </w:r>
            <w:r>
              <w:rPr>
                <w:rFonts w:eastAsia="宋体"/>
                <w:noProof/>
                <w:lang w:eastAsia="zh-CN"/>
              </w:rPr>
              <w:t xml:space="preserve"> </w:t>
            </w:r>
            <w:r>
              <w:rPr>
                <w:rFonts w:eastAsia="宋体" w:hint="eastAsia"/>
                <w:noProof/>
                <w:lang w:eastAsia="zh-CN"/>
              </w:rPr>
              <w:t xml:space="preserve">impact </w:t>
            </w:r>
            <w:r w:rsidR="001235DA">
              <w:rPr>
                <w:rFonts w:eastAsia="宋体"/>
                <w:noProof/>
                <w:lang w:eastAsia="zh-CN"/>
              </w:rPr>
              <w:t xml:space="preserve">expected </w:t>
            </w:r>
            <w:r>
              <w:rPr>
                <w:rFonts w:eastAsia="宋体" w:hint="eastAsia"/>
                <w:noProof/>
                <w:lang w:eastAsia="zh-CN"/>
              </w:rPr>
              <w:t>on gNB/UE implementation due to this CR.</w:t>
            </w:r>
          </w:p>
          <w:p w14:paraId="3B610E3D" w14:textId="77777777" w:rsidR="00052B53" w:rsidRPr="000D7BAA" w:rsidRDefault="00052B53" w:rsidP="00CF1F55">
            <w:pPr>
              <w:pStyle w:val="CRCoverPage"/>
              <w:spacing w:after="0"/>
              <w:ind w:left="100"/>
              <w:rPr>
                <w:noProof/>
                <w:lang w:eastAsia="zh-CN"/>
              </w:rPr>
            </w:pPr>
          </w:p>
        </w:tc>
      </w:tr>
      <w:tr w:rsidR="00052B53" w:rsidRPr="008863B9" w14:paraId="5AA10358" w14:textId="77777777" w:rsidTr="008863B9">
        <w:tc>
          <w:tcPr>
            <w:tcW w:w="2694" w:type="dxa"/>
            <w:gridSpan w:val="2"/>
            <w:tcBorders>
              <w:top w:val="single" w:sz="4" w:space="0" w:color="auto"/>
              <w:bottom w:val="single" w:sz="4" w:space="0" w:color="auto"/>
            </w:tcBorders>
          </w:tcPr>
          <w:p w14:paraId="6BD291FE" w14:textId="77777777" w:rsidR="00052B53" w:rsidRPr="008863B9" w:rsidRDefault="00052B53" w:rsidP="00052B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37AAD3" w14:textId="77777777" w:rsidR="00052B53" w:rsidRPr="008863B9" w:rsidRDefault="00052B53" w:rsidP="00052B53">
            <w:pPr>
              <w:pStyle w:val="CRCoverPage"/>
              <w:spacing w:after="0"/>
              <w:ind w:left="100"/>
              <w:rPr>
                <w:noProof/>
                <w:sz w:val="8"/>
                <w:szCs w:val="8"/>
              </w:rPr>
            </w:pPr>
          </w:p>
        </w:tc>
      </w:tr>
      <w:tr w:rsidR="00052B53" w14:paraId="33793AE7" w14:textId="77777777" w:rsidTr="008863B9">
        <w:tc>
          <w:tcPr>
            <w:tcW w:w="2694" w:type="dxa"/>
            <w:gridSpan w:val="2"/>
            <w:tcBorders>
              <w:top w:val="single" w:sz="4" w:space="0" w:color="auto"/>
              <w:left w:val="single" w:sz="4" w:space="0" w:color="auto"/>
              <w:bottom w:val="single" w:sz="4" w:space="0" w:color="auto"/>
            </w:tcBorders>
          </w:tcPr>
          <w:p w14:paraId="6E0A24A0" w14:textId="77777777" w:rsidR="00052B53" w:rsidRDefault="00052B53" w:rsidP="00052B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2C1047" w14:textId="77777777" w:rsidR="00052B53" w:rsidRDefault="00052B53" w:rsidP="00052B53">
            <w:pPr>
              <w:pStyle w:val="CRCoverPage"/>
              <w:spacing w:after="0"/>
              <w:ind w:left="100"/>
              <w:rPr>
                <w:noProof/>
              </w:rPr>
            </w:pPr>
          </w:p>
        </w:tc>
      </w:tr>
    </w:tbl>
    <w:p w14:paraId="4CD571DB" w14:textId="77777777" w:rsidR="001E41F3" w:rsidRDefault="001E41F3">
      <w:pPr>
        <w:pStyle w:val="CRCoverPage"/>
        <w:spacing w:after="0"/>
        <w:rPr>
          <w:noProof/>
          <w:sz w:val="8"/>
          <w:szCs w:val="8"/>
        </w:rPr>
      </w:pPr>
    </w:p>
    <w:p w14:paraId="30C68BB5" w14:textId="77777777" w:rsidR="00F709DF" w:rsidRPr="00F709DF" w:rsidRDefault="00F709DF" w:rsidP="00F709DF">
      <w:pPr>
        <w:jc w:val="center"/>
        <w:rPr>
          <w:b/>
          <w:iCs/>
          <w:color w:val="FF0000"/>
          <w:sz w:val="28"/>
        </w:rPr>
      </w:pPr>
      <w:bookmarkStart w:id="2" w:name="_Toc12021440"/>
      <w:bookmarkStart w:id="3" w:name="_GoBack"/>
      <w:bookmarkEnd w:id="3"/>
      <w:r w:rsidRPr="000D7BAA">
        <w:rPr>
          <w:b/>
          <w:iCs/>
          <w:color w:val="FF0000"/>
          <w:sz w:val="28"/>
        </w:rPr>
        <w:lastRenderedPageBreak/>
        <w:t>&lt;Unchanged parts are omitted&gt;</w:t>
      </w:r>
    </w:p>
    <w:p w14:paraId="4BEA7572" w14:textId="77777777" w:rsidR="00F709DF" w:rsidRPr="00B916EC" w:rsidRDefault="00F709DF" w:rsidP="00F709DF">
      <w:pPr>
        <w:pStyle w:val="2"/>
      </w:pPr>
      <w:r w:rsidRPr="00B916EC">
        <w:t>4.2</w:t>
      </w:r>
      <w:r w:rsidRPr="00B916EC">
        <w:tab/>
        <w:t>Transmission timing adjustments</w:t>
      </w:r>
      <w:bookmarkEnd w:id="2"/>
    </w:p>
    <w:p w14:paraId="7CA87652" w14:textId="77777777" w:rsidR="00F709DF" w:rsidRPr="00444F8F" w:rsidRDefault="00F709DF" w:rsidP="00F709DF">
      <w:pPr>
        <w:rPr>
          <w:rFonts w:eastAsia="等线"/>
          <w:lang w:eastAsia="zh-CN"/>
        </w:rPr>
      </w:pPr>
      <w:r>
        <w:rPr>
          <w:rFonts w:eastAsia="等线" w:hint="eastAsia"/>
          <w:lang w:eastAsia="zh-CN"/>
        </w:rPr>
        <w:t xml:space="preserve">A UE </w:t>
      </w:r>
      <w:r>
        <w:rPr>
          <w:rFonts w:eastAsia="等线"/>
          <w:lang w:eastAsia="zh-CN"/>
        </w:rPr>
        <w:t>can be provided</w:t>
      </w:r>
      <w:r>
        <w:rPr>
          <w:rFonts w:eastAsia="等线" w:hint="eastAsia"/>
          <w:lang w:eastAsia="zh-CN"/>
        </w:rPr>
        <w:t xml:space="preserve"> a</w:t>
      </w:r>
      <w:r w:rsidRPr="00444F8F">
        <w:rPr>
          <w:rFonts w:eastAsia="等线" w:hint="eastAsia"/>
          <w:lang w:eastAsia="zh-CN"/>
        </w:rPr>
        <w:t xml:space="preserve"> value </w:t>
      </w:r>
      <w:r w:rsidRPr="00444F8F">
        <w:rPr>
          <w:rFonts w:eastAsia="等线"/>
          <w:position w:val="-12"/>
        </w:rPr>
        <w:object w:dxaOrig="740" w:dyaOrig="320" w14:anchorId="079713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pt;height:14.75pt" o:ole="">
            <v:imagedata r:id="rId12" o:title=""/>
          </v:shape>
          <o:OLEObject Type="Embed" ProgID="Equation.3" ShapeID="_x0000_i1025" DrawAspect="Content" ObjectID="_1628533670" r:id="rId13"/>
        </w:object>
      </w:r>
      <w:r w:rsidRPr="007E0CB4">
        <w:rPr>
          <w:rFonts w:eastAsia="等线" w:hint="eastAsia"/>
          <w:lang w:eastAsia="zh-CN"/>
        </w:rPr>
        <w:t xml:space="preserve"> </w:t>
      </w:r>
      <w:r w:rsidRPr="00444F8F">
        <w:rPr>
          <w:rFonts w:eastAsia="等线" w:hint="eastAsia"/>
          <w:lang w:eastAsia="zh-CN"/>
        </w:rPr>
        <w:t>of</w:t>
      </w:r>
      <w:r>
        <w:rPr>
          <w:rFonts w:eastAsia="等线"/>
          <w:lang w:eastAsia="zh-CN"/>
        </w:rPr>
        <w:t xml:space="preserve"> a timing advance offset</w:t>
      </w:r>
      <w:r w:rsidRPr="00444F8F">
        <w:rPr>
          <w:rFonts w:eastAsia="等线" w:hint="eastAsia"/>
          <w:lang w:eastAsia="zh-CN"/>
        </w:rPr>
        <w:t xml:space="preserve"> for a serving cell by </w:t>
      </w:r>
      <w:r w:rsidRPr="00444F8F">
        <w:rPr>
          <w:rFonts w:eastAsia="等线" w:hint="eastAsia"/>
          <w:i/>
          <w:lang w:eastAsia="zh-CN"/>
        </w:rPr>
        <w:t>n-</w:t>
      </w:r>
      <w:proofErr w:type="spellStart"/>
      <w:r w:rsidRPr="00444F8F">
        <w:rPr>
          <w:rFonts w:eastAsia="等线" w:hint="eastAsia"/>
          <w:i/>
          <w:lang w:eastAsia="zh-CN"/>
        </w:rPr>
        <w:t>TimingAdvanceOffset</w:t>
      </w:r>
      <w:proofErr w:type="spellEnd"/>
      <w:r>
        <w:rPr>
          <w:rFonts w:eastAsia="等线" w:hint="eastAsia"/>
          <w:lang w:eastAsia="zh-CN"/>
        </w:rPr>
        <w:t xml:space="preserve"> for</w:t>
      </w:r>
      <w:r w:rsidRPr="00444F8F">
        <w:rPr>
          <w:rFonts w:eastAsia="等线" w:hint="eastAsia"/>
          <w:lang w:eastAsia="zh-CN"/>
        </w:rPr>
        <w:t xml:space="preserve"> the serving cell. If </w:t>
      </w:r>
      <w:r>
        <w:rPr>
          <w:rFonts w:eastAsia="等线"/>
          <w:lang w:eastAsia="zh-CN"/>
        </w:rPr>
        <w:t xml:space="preserve">the UE is not provided </w:t>
      </w:r>
      <w:r w:rsidRPr="00444F8F">
        <w:rPr>
          <w:rFonts w:eastAsia="等线"/>
          <w:i/>
          <w:lang w:eastAsia="zh-CN"/>
        </w:rPr>
        <w:t>n-</w:t>
      </w:r>
      <w:proofErr w:type="spellStart"/>
      <w:r w:rsidRPr="00444F8F">
        <w:rPr>
          <w:rFonts w:eastAsia="等线"/>
          <w:i/>
          <w:lang w:eastAsia="zh-CN"/>
        </w:rPr>
        <w:t>TimingAdvanceOffset</w:t>
      </w:r>
      <w:proofErr w:type="spellEnd"/>
      <w:r>
        <w:rPr>
          <w:rFonts w:eastAsia="等线"/>
          <w:lang w:eastAsia="zh-CN"/>
        </w:rPr>
        <w:t xml:space="preserve"> for a serving cell, the UE determines a default value </w:t>
      </w:r>
      <w:r w:rsidRPr="00444F8F">
        <w:rPr>
          <w:rFonts w:eastAsia="等线"/>
          <w:position w:val="-12"/>
        </w:rPr>
        <w:object w:dxaOrig="740" w:dyaOrig="320" w14:anchorId="49E3C93B">
          <v:shape id="_x0000_i1026" type="#_x0000_t75" style="width:37.1pt;height:14.75pt" o:ole="">
            <v:imagedata r:id="rId12" o:title=""/>
          </v:shape>
          <o:OLEObject Type="Embed" ProgID="Equation.3" ShapeID="_x0000_i1026" DrawAspect="Content" ObjectID="_1628533671" r:id="rId14"/>
        </w:object>
      </w:r>
      <w:r>
        <w:rPr>
          <w:rFonts w:eastAsia="等线"/>
        </w:rPr>
        <w:t xml:space="preserve"> </w:t>
      </w:r>
      <w:r>
        <w:rPr>
          <w:rFonts w:eastAsia="等线"/>
          <w:lang w:eastAsia="zh-CN"/>
        </w:rPr>
        <w:t>of the timing advance offset for the serving cell as</w:t>
      </w:r>
      <w:r w:rsidRPr="00444F8F">
        <w:rPr>
          <w:rFonts w:eastAsia="等线"/>
          <w:lang w:eastAsia="zh-CN"/>
        </w:rPr>
        <w:t xml:space="preserve"> </w:t>
      </w:r>
      <w:r w:rsidRPr="00444F8F">
        <w:rPr>
          <w:rFonts w:eastAsia="MS Mincho"/>
        </w:rPr>
        <w:t xml:space="preserve">described in </w:t>
      </w:r>
      <w:r w:rsidRPr="00444F8F">
        <w:rPr>
          <w:rFonts w:eastAsia="等线"/>
        </w:rPr>
        <w:t>[10, TS 38.133</w:t>
      </w:r>
      <w:r w:rsidRPr="00444F8F">
        <w:rPr>
          <w:rFonts w:eastAsia="MS Mincho"/>
        </w:rPr>
        <w:t>].</w:t>
      </w:r>
      <w:r w:rsidRPr="00444F8F">
        <w:rPr>
          <w:rFonts w:eastAsia="等线"/>
          <w:lang w:eastAsia="zh-CN"/>
        </w:rPr>
        <w:t xml:space="preserve"> </w:t>
      </w:r>
    </w:p>
    <w:p w14:paraId="65D014CF" w14:textId="77777777" w:rsidR="00F709DF" w:rsidRPr="00B916EC" w:rsidRDefault="00F709DF" w:rsidP="00F709DF">
      <w:pPr>
        <w:rPr>
          <w:rFonts w:eastAsia="MS Mincho"/>
        </w:rPr>
      </w:pPr>
      <w:r w:rsidRPr="00B916EC">
        <w:t xml:space="preserve">If a UE </w:t>
      </w:r>
      <w:r>
        <w:t>is configured with two UL carriers for a serving cell, a same</w:t>
      </w:r>
      <w:r w:rsidRPr="00A53EF6">
        <w:t xml:space="preserve"> </w:t>
      </w:r>
      <w:r>
        <w:t xml:space="preserve">timing advance offset value </w:t>
      </w:r>
      <w:r w:rsidRPr="00444F8F">
        <w:rPr>
          <w:rFonts w:eastAsia="等线"/>
          <w:position w:val="-12"/>
        </w:rPr>
        <w:object w:dxaOrig="740" w:dyaOrig="320" w14:anchorId="42ABB260">
          <v:shape id="_x0000_i1027" type="#_x0000_t75" style="width:37.1pt;height:14.75pt" o:ole="">
            <v:imagedata r:id="rId12" o:title=""/>
          </v:shape>
          <o:OLEObject Type="Embed" ProgID="Equation.3" ShapeID="_x0000_i1027" DrawAspect="Content" ObjectID="_1628533672" r:id="rId15"/>
        </w:object>
      </w:r>
      <w:r>
        <w:t xml:space="preserve"> applies to both carriers. </w:t>
      </w:r>
    </w:p>
    <w:p w14:paraId="7ABB2E20" w14:textId="77777777" w:rsidR="00F709DF" w:rsidRDefault="00F709DF" w:rsidP="00F709DF">
      <w:r w:rsidRPr="00444F8F">
        <w:t>Upon reception of a timing advance command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w:r w:rsidRPr="00444F8F">
        <w:rPr>
          <w:rFonts w:eastAsia="等线"/>
          <w:position w:val="-12"/>
        </w:rPr>
        <w:object w:dxaOrig="740" w:dyaOrig="320" w14:anchorId="4FE6F3D3">
          <v:shape id="_x0000_i1028" type="#_x0000_t75" style="width:37.1pt;height:14.75pt" o:ole="">
            <v:imagedata r:id="rId12" o:title=""/>
          </v:shape>
          <o:OLEObject Type="Embed" ProgID="Equation.3" ShapeID="_x0000_i1028" DrawAspect="Content" ObjectID="_1628533673" r:id="rId16"/>
        </w:object>
      </w:r>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r w:rsidRPr="00444F8F">
        <w:rPr>
          <w:rFonts w:eastAsia="MS Mincho"/>
        </w:rPr>
        <w:t>in the TAG</w:t>
      </w:r>
      <w:r w:rsidRPr="00444F8F">
        <w:rPr>
          <w:lang w:eastAsia="zh-CN"/>
        </w:rPr>
        <w:t xml:space="preserve"> and</w:t>
      </w:r>
      <w:r w:rsidRPr="00444F8F">
        <w:rPr>
          <w:rFonts w:eastAsia="MS Mincho"/>
        </w:rPr>
        <w:t xml:space="preserve"> based on the received timing advance command</w:t>
      </w:r>
      <w:r w:rsidRPr="00444F8F">
        <w:t xml:space="preserve"> where the </w:t>
      </w:r>
      <w:r>
        <w:t>uplink</w:t>
      </w:r>
      <w:r w:rsidRPr="00444F8F">
        <w:t xml:space="preserve"> timing for PUSCH/SRS/PUCCH </w:t>
      </w:r>
      <w:r>
        <w:t xml:space="preserve">transmissions </w:t>
      </w:r>
      <w:r w:rsidRPr="00444F8F">
        <w:t xml:space="preserve">is the same for all the serving cells in the TAG. </w:t>
      </w:r>
    </w:p>
    <w:p w14:paraId="79E57529" w14:textId="30648AE7" w:rsidR="00F709DF" w:rsidRPr="000902DA" w:rsidRDefault="00F709DF" w:rsidP="00F709DF">
      <w:r>
        <w:t xml:space="preserve">For a band with synchronous contiguous intra-band EN-DC in a band combination with non-applicable maximum transmit timing difference requirements as described in </w:t>
      </w:r>
      <w:r w:rsidRPr="003348D4">
        <w:t>Note 1 of Table 7.5.3-1 of</w:t>
      </w:r>
      <w:r>
        <w:t xml:space="preserve"> [10, TS 38.133], if the UE indicates </w:t>
      </w:r>
      <w:proofErr w:type="spellStart"/>
      <w:r w:rsidRPr="00C66BDE">
        <w:rPr>
          <w:i/>
        </w:rPr>
        <w:t>ul</w:t>
      </w:r>
      <w:proofErr w:type="spellEnd"/>
      <w:r w:rsidRPr="00C66BDE">
        <w:rPr>
          <w:i/>
        </w:rPr>
        <w:t>-</w:t>
      </w:r>
      <w:proofErr w:type="spellStart"/>
      <w:r w:rsidRPr="00C66BDE">
        <w:rPr>
          <w:i/>
        </w:rPr>
        <w:t>TimingAlignmentETURA</w:t>
      </w:r>
      <w:proofErr w:type="spellEnd"/>
      <w:r w:rsidRPr="00C66BDE">
        <w:rPr>
          <w:i/>
        </w:rPr>
        <w:t>-NR</w:t>
      </w:r>
      <w:r>
        <w:t xml:space="preserve"> as 'required' and uplink transmission timing based on timing adjustment indication for a TAG from MCG and a TAG from SCG are determined to be different by the UE, </w:t>
      </w:r>
      <w:r>
        <w:rPr>
          <w:lang w:eastAsia="ja-JP"/>
        </w:rPr>
        <w:t xml:space="preserve">the </w:t>
      </w:r>
      <w:r>
        <w:t>UE adjusts the transmission timing for PUSCH/SRS/PUCCH transmission on all serving cells part of the band with the synchronous contiguous intra-band EN-DC based on timing adjustment indication for a TAG from a serving cell in MCG in the band.</w:t>
      </w:r>
      <w:ins w:id="4" w:author="Huawei" w:date="2019-07-17T15:55:00Z">
        <w:r w:rsidR="00583517">
          <w:t xml:space="preserve"> The UE </w:t>
        </w:r>
      </w:ins>
      <w:ins w:id="5" w:author="Huawei" w:date="2019-08-28T14:45:00Z">
        <w:r w:rsidR="00B45644">
          <w:t>is not expected to</w:t>
        </w:r>
      </w:ins>
      <w:ins w:id="6" w:author="Huawei" w:date="2019-07-17T15:55:00Z">
        <w:r w:rsidR="00583517">
          <w:t xml:space="preserve"> transmit a PUSCH/SRS/PUCCH in </w:t>
        </w:r>
      </w:ins>
      <w:ins w:id="7" w:author="Huawei" w:date="2019-07-17T15:56:00Z">
        <w:r w:rsidR="00583517">
          <w:t>one CG</w:t>
        </w:r>
      </w:ins>
      <w:ins w:id="8" w:author="Huawei" w:date="2019-07-17T15:55:00Z">
        <w:r w:rsidR="00583517">
          <w:t xml:space="preserve"> when the PUSCH/SRS/PUCCH </w:t>
        </w:r>
      </w:ins>
      <w:ins w:id="9" w:author="Huawei" w:date="2019-07-17T18:03:00Z">
        <w:r w:rsidR="00F852EB">
          <w:t>is</w:t>
        </w:r>
      </w:ins>
      <w:ins w:id="10" w:author="Huawei" w:date="2019-07-17T15:55:00Z">
        <w:r w:rsidR="00583517">
          <w:t xml:space="preserve"> overlapping in time</w:t>
        </w:r>
        <w:r w:rsidR="00583517">
          <w:rPr>
            <w:color w:val="000000"/>
          </w:rPr>
          <w:t>,</w:t>
        </w:r>
        <w:r w:rsidR="00583517" w:rsidRPr="0048482F">
          <w:rPr>
            <w:color w:val="000000"/>
          </w:rPr>
          <w:t xml:space="preserve"> even partially</w:t>
        </w:r>
        <w:r w:rsidR="00583517">
          <w:rPr>
            <w:color w:val="000000"/>
          </w:rPr>
          <w:t>,</w:t>
        </w:r>
        <w:r w:rsidR="00583517">
          <w:t xml:space="preserve"> with random access preamble </w:t>
        </w:r>
      </w:ins>
      <w:ins w:id="11" w:author="Huawei" w:date="2019-08-16T22:23:00Z">
        <w:r w:rsidR="002606D3">
          <w:t xml:space="preserve">transmitted </w:t>
        </w:r>
      </w:ins>
      <w:ins w:id="12" w:author="Huawei" w:date="2019-07-17T15:55:00Z">
        <w:r w:rsidR="00583517">
          <w:t>in</w:t>
        </w:r>
      </w:ins>
      <w:ins w:id="13" w:author="Huawei" w:date="2019-07-17T15:56:00Z">
        <w:r w:rsidR="00583517">
          <w:t xml:space="preserve"> anothe</w:t>
        </w:r>
      </w:ins>
      <w:ins w:id="14" w:author="Huawei" w:date="2019-07-17T15:57:00Z">
        <w:r w:rsidR="00583517">
          <w:t>r CG</w:t>
        </w:r>
      </w:ins>
      <w:ins w:id="15" w:author="Huawei" w:date="2019-07-17T15:55:00Z">
        <w:r w:rsidR="00583517">
          <w:t>.</w:t>
        </w:r>
      </w:ins>
    </w:p>
    <w:p w14:paraId="72CCA9B1" w14:textId="77777777" w:rsidR="00F709DF" w:rsidRPr="00B916EC" w:rsidRDefault="00F709DF" w:rsidP="00F709DF">
      <w:pPr>
        <w:rPr>
          <w:rFonts w:eastAsia="MS Mincho"/>
        </w:rPr>
      </w:pPr>
      <w:r w:rsidRPr="00B916EC">
        <w:rPr>
          <w:rFonts w:eastAsia="MS Mincho"/>
        </w:rPr>
        <w:t xml:space="preserve">For a </w:t>
      </w:r>
      <w:r>
        <w:rPr>
          <w:rFonts w:eastAsia="MS Mincho"/>
        </w:rPr>
        <w:t>SCS</w:t>
      </w:r>
      <w:r w:rsidRPr="00B916EC">
        <w:rPr>
          <w:rFonts w:eastAsia="MS Mincho"/>
        </w:rPr>
        <w:t xml:space="preserve"> of </w:t>
      </w:r>
      <w:r w:rsidRPr="00B916EC">
        <w:rPr>
          <w:position w:val="-6"/>
        </w:rPr>
        <w:object w:dxaOrig="580" w:dyaOrig="300" w14:anchorId="6A24D585">
          <v:shape id="_x0000_i1029" type="#_x0000_t75" style="width:30pt;height:14.75pt" o:ole="">
            <v:imagedata r:id="rId17" o:title=""/>
          </v:shape>
          <o:OLEObject Type="Embed" ProgID="Equation.3" ShapeID="_x0000_i1029" DrawAspect="Content" ObjectID="_1628533674" r:id="rId18"/>
        </w:object>
      </w:r>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w:t>
      </w:r>
      <w:proofErr w:type="gramStart"/>
      <w:r w:rsidRPr="00B916EC">
        <w:t xml:space="preserve">of </w:t>
      </w:r>
      <w:proofErr w:type="gramEnd"/>
      <w:r w:rsidRPr="00B916EC">
        <w:rPr>
          <w:position w:val="-10"/>
        </w:rPr>
        <w:object w:dxaOrig="1160" w:dyaOrig="340" w14:anchorId="2220306D">
          <v:shape id="_x0000_i1030" type="#_x0000_t75" style="width:57.8pt;height:16.35pt" o:ole="">
            <v:imagedata r:id="rId19" o:title=""/>
          </v:shape>
          <o:OLEObject Type="Embed" ProgID="Equation.3" ShapeID="_x0000_i1030" DrawAspect="Content" ObjectID="_1628533675" r:id="rId20"/>
        </w:object>
      </w:r>
      <w:r w:rsidRPr="00B916EC">
        <w:t>.</w:t>
      </w:r>
      <w:r w:rsidRPr="00B916EC">
        <w:rPr>
          <w:rFonts w:eastAsia="MS Mincho" w:hint="eastAsia"/>
        </w:rPr>
        <w:t xml:space="preserve"> The start timing of the random access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14:paraId="3096D89F" w14:textId="77777777" w:rsidR="00F709DF" w:rsidRPr="00B916EC" w:rsidRDefault="00F709DF" w:rsidP="00F709DF">
      <w:pPr>
        <w:rPr>
          <w:rFonts w:eastAsia="MS Mincho"/>
        </w:rPr>
      </w:pPr>
      <w:r w:rsidRPr="00B916EC">
        <w:rPr>
          <w:rFonts w:hint="eastAsia"/>
        </w:rPr>
        <w:t xml:space="preserve">In case of random access response, </w:t>
      </w:r>
      <w:r w:rsidRPr="00B916EC">
        <w:t xml:space="preserve">a </w:t>
      </w:r>
      <w:r w:rsidRPr="00B916EC">
        <w:rPr>
          <w:rFonts w:hint="eastAsia"/>
        </w:rPr>
        <w:t xml:space="preserve">timing advance command </w:t>
      </w:r>
      <w:r w:rsidRPr="00B916EC">
        <w:t>[1</w:t>
      </w:r>
      <w:r w:rsidRPr="00B916EC">
        <w:rPr>
          <w:lang w:val="en-US"/>
        </w:rPr>
        <w:t>1</w:t>
      </w:r>
      <w:r w:rsidRPr="00B916EC">
        <w:t>, TS 38.3</w:t>
      </w:r>
      <w:r w:rsidRPr="00B916EC">
        <w:rPr>
          <w:lang w:val="en-US"/>
        </w:rPr>
        <w:t>2</w:t>
      </w:r>
      <w:r w:rsidRPr="00B916EC">
        <w:t>1]</w:t>
      </w:r>
      <w:proofErr w:type="gramStart"/>
      <w:r w:rsidRPr="00B916EC">
        <w:rPr>
          <w:rFonts w:hint="eastAsia"/>
        </w:rPr>
        <w:t xml:space="preserve">, </w:t>
      </w:r>
      <w:proofErr w:type="gramEnd"/>
      <w:r w:rsidRPr="00B916EC">
        <w:rPr>
          <w:position w:val="-10"/>
        </w:rPr>
        <w:object w:dxaOrig="260" w:dyaOrig="300" w14:anchorId="47EE88A9">
          <v:shape id="_x0000_i1031" type="#_x0000_t75" style="width:14.2pt;height:14.2pt" o:ole="">
            <v:imagedata r:id="rId21" o:title=""/>
          </v:shape>
          <o:OLEObject Type="Embed" ProgID="Equation.3" ShapeID="_x0000_i1031" DrawAspect="Content" ObjectID="_1628533676" r:id="rId22"/>
        </w:object>
      </w:r>
      <w:r w:rsidRPr="00B916EC">
        <w:rPr>
          <w:rFonts w:hint="eastAsia"/>
        </w:rPr>
        <w:t xml:space="preserve">, </w:t>
      </w:r>
      <w:r w:rsidRPr="00B916EC">
        <w:t>for a TAG</w:t>
      </w:r>
      <w:r w:rsidRPr="00B916EC">
        <w:rPr>
          <w:rFonts w:hint="eastAsia"/>
        </w:rPr>
        <w:t xml:space="preserve"> indicates </w:t>
      </w:r>
      <w:r w:rsidRPr="00B916EC">
        <w:rPr>
          <w:position w:val="-10"/>
        </w:rPr>
        <w:object w:dxaOrig="400" w:dyaOrig="300" w14:anchorId="24FD84AD">
          <v:shape id="_x0000_i1032" type="#_x0000_t75" style="width:21.8pt;height:14.2pt" o:ole="">
            <v:imagedata r:id="rId23" o:title=""/>
          </v:shape>
          <o:OLEObject Type="Embed" ProgID="Equation.3" ShapeID="_x0000_i1032" DrawAspect="Content" ObjectID="_1628533677" r:id="rId24"/>
        </w:object>
      </w:r>
      <w:r w:rsidRPr="00B916EC">
        <w:rPr>
          <w:rFonts w:hint="eastAsia"/>
          <w:i/>
        </w:rPr>
        <w:t xml:space="preserve"> </w:t>
      </w:r>
      <w:r w:rsidRPr="00B916EC">
        <w:rPr>
          <w:rFonts w:hint="eastAsia"/>
        </w:rPr>
        <w:t>values by index values of</w:t>
      </w:r>
      <w:r>
        <w:rPr>
          <w:rFonts w:hint="eastAsia"/>
        </w:rPr>
        <w:t xml:space="preserve"> </w:t>
      </w:r>
      <w:r w:rsidRPr="00B916EC">
        <w:rPr>
          <w:position w:val="-10"/>
        </w:rPr>
        <w:object w:dxaOrig="260" w:dyaOrig="300" w14:anchorId="2CD7AD0D">
          <v:shape id="_x0000_i1033" type="#_x0000_t75" style="width:14.2pt;height:14.2pt" o:ole="">
            <v:imagedata r:id="rId25" o:title=""/>
          </v:shape>
          <o:OLEObject Type="Embed" ProgID="Equation.3" ShapeID="_x0000_i1033" DrawAspect="Content" ObjectID="_1628533678" r:id="rId26"/>
        </w:object>
      </w:r>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w:r w:rsidRPr="00B916EC">
        <w:rPr>
          <w:position w:val="-6"/>
        </w:rPr>
        <w:object w:dxaOrig="560" w:dyaOrig="300" w14:anchorId="69169B25">
          <v:shape id="_x0000_i1034" type="#_x0000_t75" style="width:27.8pt;height:14.2pt" o:ole="">
            <v:imagedata r:id="rId27" o:title=""/>
          </v:shape>
          <o:OLEObject Type="Embed" ProgID="Equation.3" ShapeID="_x0000_i1034" DrawAspect="Content" ObjectID="_1628533679" r:id="rId28"/>
        </w:object>
      </w:r>
      <w:r w:rsidRPr="00B916EC">
        <w:t xml:space="preserve"> kHz</w:t>
      </w:r>
      <w:r w:rsidRPr="00B916EC">
        <w:rPr>
          <w:rFonts w:hint="eastAsia"/>
        </w:rPr>
        <w:t xml:space="preserve"> is </w:t>
      </w:r>
      <w:r w:rsidRPr="00B916EC">
        <w:rPr>
          <w:position w:val="-10"/>
        </w:rPr>
        <w:object w:dxaOrig="1719" w:dyaOrig="340" w14:anchorId="234AC8F6">
          <v:shape id="_x0000_i1035" type="#_x0000_t75" style="width:85.65pt;height:16.35pt" o:ole="">
            <v:imagedata r:id="rId29" o:title=""/>
          </v:shape>
          <o:OLEObject Type="Embed" ProgID="Equation.3" ShapeID="_x0000_i1035" DrawAspect="Content" ObjectID="_1628533680" r:id="rId30"/>
        </w:object>
      </w:r>
      <w:r w:rsidRPr="00B916EC">
        <w:rPr>
          <w:rFonts w:hint="eastAsia"/>
        </w:rPr>
        <w:t xml:space="preserve">. </w:t>
      </w:r>
      <w:r w:rsidRPr="00B916EC">
        <w:rPr>
          <w:position w:val="-10"/>
        </w:rPr>
        <w:object w:dxaOrig="400" w:dyaOrig="300" w14:anchorId="070C5C23">
          <v:shape id="_x0000_i1036" type="#_x0000_t75" style="width:21.8pt;height:14.2pt" o:ole="">
            <v:imagedata r:id="rId23" o:title=""/>
          </v:shape>
          <o:OLEObject Type="Embed" ProgID="Equation.3" ShapeID="_x0000_i1036" DrawAspect="Content" ObjectID="_1628533681" r:id="rId31"/>
        </w:object>
      </w:r>
      <w:r w:rsidRPr="00B916EC">
        <w:rPr>
          <w:rFonts w:eastAsia="MS Mincho" w:hint="eastAsia"/>
          <w:i/>
          <w:vertAlign w:val="subscript"/>
        </w:rPr>
        <w:t xml:space="preserve"> </w:t>
      </w:r>
      <w:proofErr w:type="gramStart"/>
      <w:r w:rsidRPr="00B916EC">
        <w:rPr>
          <w:rFonts w:eastAsia="MS Mincho" w:hint="eastAsia"/>
        </w:rPr>
        <w:t>is</w:t>
      </w:r>
      <w:proofErr w:type="gramEnd"/>
      <w:r w:rsidRPr="00B916EC">
        <w:rPr>
          <w:rFonts w:eastAsia="MS Mincho" w:hint="eastAsia"/>
        </w:rPr>
        <w:t xml:space="preserve">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first uplink transmission from the UE after the reception of the random access response</w:t>
      </w:r>
      <w:r w:rsidRPr="00B916EC">
        <w:rPr>
          <w:rFonts w:eastAsia="MS Mincho" w:hint="eastAsia"/>
        </w:rPr>
        <w:t>.</w:t>
      </w:r>
    </w:p>
    <w:p w14:paraId="26012634" w14:textId="77777777" w:rsidR="00F709DF" w:rsidRDefault="00F709DF" w:rsidP="00F709DF">
      <w:r w:rsidRPr="00B916EC">
        <w:rPr>
          <w:rFonts w:hint="eastAsia"/>
        </w:rPr>
        <w:t>In other cases,</w:t>
      </w:r>
      <w:r w:rsidRPr="00B916EC">
        <w:t xml:space="preserve"> a</w:t>
      </w:r>
      <w:r w:rsidRPr="00B916EC">
        <w:rPr>
          <w:rFonts w:hint="eastAsia"/>
        </w:rPr>
        <w:t xml:space="preserve"> 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w:r w:rsidRPr="00B916EC">
        <w:rPr>
          <w:position w:val="-10"/>
        </w:rPr>
        <w:object w:dxaOrig="260" w:dyaOrig="300" w14:anchorId="00376B3B">
          <v:shape id="_x0000_i1037" type="#_x0000_t75" style="width:14.2pt;height:14.2pt" o:ole="">
            <v:imagedata r:id="rId25" o:title=""/>
          </v:shape>
          <o:OLEObject Type="Embed" ProgID="Equation.3" ShapeID="_x0000_i1037" DrawAspect="Content" ObjectID="_1628533682" r:id="rId32"/>
        </w:object>
      </w:r>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w:r w:rsidRPr="00B916EC">
        <w:rPr>
          <w:position w:val="-10"/>
        </w:rPr>
        <w:object w:dxaOrig="400" w:dyaOrig="300" w14:anchorId="691978F8">
          <v:shape id="_x0000_i1038" type="#_x0000_t75" style="width:21.8pt;height:14.2pt" o:ole="">
            <v:imagedata r:id="rId23" o:title=""/>
          </v:shape>
          <o:OLEObject Type="Embed" ProgID="Equation.3" ShapeID="_x0000_i1038" DrawAspect="Content" ObjectID="_1628533683" r:id="rId33"/>
        </w:object>
      </w:r>
      <w:r w:rsidRPr="00B916EC">
        <w:rPr>
          <w:rFonts w:hint="eastAsia"/>
          <w:i/>
        </w:rPr>
        <w:t xml:space="preserve"> </w:t>
      </w:r>
      <w:r w:rsidRPr="00B916EC">
        <w:rPr>
          <w:rFonts w:hint="eastAsia"/>
        </w:rPr>
        <w:t xml:space="preserve">value, </w:t>
      </w:r>
      <w:r w:rsidRPr="00B916EC">
        <w:rPr>
          <w:position w:val="-12"/>
        </w:rPr>
        <w:object w:dxaOrig="620" w:dyaOrig="320" w14:anchorId="1142A754">
          <v:shape id="_x0000_i1039" type="#_x0000_t75" style="width:30pt;height:14.75pt" o:ole="">
            <v:imagedata r:id="rId34" o:title=""/>
          </v:shape>
          <o:OLEObject Type="Embed" ProgID="Equation.3" ShapeID="_x0000_i1039" DrawAspect="Content" ObjectID="_1628533684" r:id="rId35"/>
        </w:object>
      </w:r>
      <w:r w:rsidRPr="00B916EC">
        <w:rPr>
          <w:rFonts w:hint="eastAsia"/>
        </w:rPr>
        <w:t xml:space="preserve">, to the new </w:t>
      </w:r>
      <w:r w:rsidRPr="00B916EC">
        <w:rPr>
          <w:position w:val="-10"/>
        </w:rPr>
        <w:object w:dxaOrig="400" w:dyaOrig="300" w14:anchorId="4519EC3A">
          <v:shape id="_x0000_i1040" type="#_x0000_t75" style="width:21.8pt;height:14.2pt" o:ole="">
            <v:imagedata r:id="rId23" o:title=""/>
          </v:shape>
          <o:OLEObject Type="Embed" ProgID="Equation.3" ShapeID="_x0000_i1040" DrawAspect="Content" ObjectID="_1628533685" r:id="rId36"/>
        </w:object>
      </w:r>
      <w:r w:rsidRPr="00B916EC">
        <w:rPr>
          <w:rFonts w:hint="eastAsia"/>
          <w:i/>
        </w:rPr>
        <w:t xml:space="preserve"> </w:t>
      </w:r>
      <w:r w:rsidRPr="00B916EC">
        <w:rPr>
          <w:rFonts w:hint="eastAsia"/>
        </w:rPr>
        <w:t xml:space="preserve">value, </w:t>
      </w:r>
      <w:r w:rsidRPr="00B916EC">
        <w:rPr>
          <w:position w:val="-12"/>
        </w:rPr>
        <w:object w:dxaOrig="660" w:dyaOrig="320" w14:anchorId="0E883514">
          <v:shape id="_x0000_i1041" type="#_x0000_t75" style="width:33.25pt;height:15.8pt" o:ole="">
            <v:imagedata r:id="rId37" o:title=""/>
          </v:shape>
          <o:OLEObject Type="Embed" ProgID="Equation.3" ShapeID="_x0000_i1041" DrawAspect="Content" ObjectID="_1628533686" r:id="rId38"/>
        </w:object>
      </w:r>
      <w:r w:rsidRPr="00B916EC">
        <w:rPr>
          <w:rFonts w:hint="eastAsia"/>
        </w:rPr>
        <w:t>,</w:t>
      </w:r>
      <w:r w:rsidRPr="00B916EC">
        <w:rPr>
          <w:rFonts w:eastAsia="MS Mincho" w:hint="eastAsia"/>
        </w:rPr>
        <w:t xml:space="preserve"> by</w:t>
      </w:r>
      <w:r w:rsidRPr="00B916EC">
        <w:rPr>
          <w:rFonts w:hint="eastAsia"/>
        </w:rPr>
        <w:t xml:space="preserve"> index values of </w:t>
      </w:r>
      <w:r w:rsidRPr="00B916EC">
        <w:rPr>
          <w:position w:val="-10"/>
        </w:rPr>
        <w:object w:dxaOrig="260" w:dyaOrig="300" w14:anchorId="1A690919">
          <v:shape id="_x0000_i1042" type="#_x0000_t75" style="width:14.2pt;height:14.2pt" o:ole="">
            <v:imagedata r:id="rId25" o:title=""/>
          </v:shape>
          <o:OLEObject Type="Embed" ProgID="Equation.3" ShapeID="_x0000_i1042" DrawAspect="Content" ObjectID="_1628533687" r:id="rId39"/>
        </w:object>
      </w:r>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w:r w:rsidRPr="00B916EC">
        <w:rPr>
          <w:position w:val="-6"/>
        </w:rPr>
        <w:object w:dxaOrig="560" w:dyaOrig="300" w14:anchorId="4A8ECCD6">
          <v:shape id="_x0000_i1043" type="#_x0000_t75" style="width:27.8pt;height:14.2pt" o:ole="">
            <v:imagedata r:id="rId40" o:title=""/>
          </v:shape>
          <o:OLEObject Type="Embed" ProgID="Equation.3" ShapeID="_x0000_i1043" DrawAspect="Content" ObjectID="_1628533688" r:id="rId41"/>
        </w:object>
      </w:r>
      <w:r w:rsidRPr="00B916EC">
        <w:t xml:space="preserve"> kHz, </w:t>
      </w:r>
      <w:r w:rsidRPr="00B916EC">
        <w:rPr>
          <w:position w:val="-12"/>
        </w:rPr>
        <w:object w:dxaOrig="3200" w:dyaOrig="360" w14:anchorId="635515E4">
          <v:shape id="_x0000_i1044" type="#_x0000_t75" style="width:158.2pt;height:18pt" o:ole="">
            <v:imagedata r:id="rId42" o:title=""/>
          </v:shape>
          <o:OLEObject Type="Embed" ProgID="Equation.3" ShapeID="_x0000_i1044" DrawAspect="Content" ObjectID="_1628533689" r:id="rId43"/>
        </w:object>
      </w:r>
      <w:r w:rsidRPr="00B916EC">
        <w:rPr>
          <w:rFonts w:hint="eastAsia"/>
        </w:rPr>
        <w:t>.</w:t>
      </w:r>
      <w:r w:rsidRPr="00B916EC">
        <w:t xml:space="preserve"> </w:t>
      </w:r>
    </w:p>
    <w:p w14:paraId="26F964CB" w14:textId="77777777" w:rsidR="00C27C83" w:rsidRPr="00C27C83" w:rsidRDefault="00C27C83" w:rsidP="00C27C83">
      <w:pPr>
        <w:rPr>
          <w:rFonts w:eastAsia="等线"/>
        </w:rPr>
      </w:pPr>
      <w:r w:rsidRPr="00C27C83">
        <w:rPr>
          <w:rFonts w:eastAsia="等线"/>
        </w:rPr>
        <w:t xml:space="preserve">If a UE has multiple active UL BWPs, as described in </w:t>
      </w:r>
      <w:proofErr w:type="spellStart"/>
      <w:r w:rsidRPr="00C27C83">
        <w:rPr>
          <w:rFonts w:eastAsia="等线"/>
        </w:rPr>
        <w:t>Subclause</w:t>
      </w:r>
      <w:proofErr w:type="spellEnd"/>
      <w:r w:rsidRPr="00C27C83">
        <w:rPr>
          <w:rFonts w:eastAsia="等线"/>
        </w:rPr>
        <w:t xml:space="preserve"> 12, in a same TAG, including UL BWPs in two UL carriers of a serving cell, the timing advance command value is relative to the largest SCS of the multiple active UL BWPs. The applicable </w:t>
      </w:r>
      <w:r w:rsidRPr="00C27C83">
        <w:rPr>
          <w:rFonts w:eastAsia="等线"/>
          <w:position w:val="-12"/>
        </w:rPr>
        <w:object w:dxaOrig="660" w:dyaOrig="320" w14:anchorId="3ED6B6E4">
          <v:shape id="_x0000_i1045" type="#_x0000_t75" style="width:36pt;height:15.8pt" o:ole="">
            <v:imagedata r:id="rId44" o:title=""/>
          </v:shape>
          <o:OLEObject Type="Embed" ProgID="Equation.3" ShapeID="_x0000_i1045" DrawAspect="Content" ObjectID="_1628533690" r:id="rId45"/>
        </w:object>
      </w:r>
      <w:r w:rsidRPr="00C27C83">
        <w:rPr>
          <w:rFonts w:eastAsia="等线"/>
        </w:rPr>
        <w:t xml:space="preserve"> value for an UL BWP with lower SCS may be rounded to align with the timing advance granularity for the UL BWP with the lower SCS while satisfying the timing advance accuracy requirements in [10, TS38.133]. </w:t>
      </w:r>
    </w:p>
    <w:p w14:paraId="489C741F" w14:textId="77777777" w:rsidR="00C27C83" w:rsidRPr="00C27C83" w:rsidRDefault="00C27C83" w:rsidP="00C27C83">
      <w:pPr>
        <w:rPr>
          <w:rFonts w:eastAsia="MS Mincho"/>
        </w:rPr>
      </w:pPr>
      <w:r w:rsidRPr="00C27C83">
        <w:rPr>
          <w:rFonts w:eastAsia="等线"/>
        </w:rPr>
        <w:t>A</w:t>
      </w:r>
      <w:r w:rsidRPr="00C27C83">
        <w:rPr>
          <w:rFonts w:eastAsia="等线" w:hint="eastAsia"/>
        </w:rPr>
        <w:t>djustment of</w:t>
      </w:r>
      <w:r w:rsidRPr="00C27C83">
        <w:rPr>
          <w:rFonts w:eastAsia="等线"/>
        </w:rPr>
        <w:t xml:space="preserve"> </w:t>
      </w:r>
      <w:proofErr w:type="gramStart"/>
      <w:r w:rsidRPr="00C27C83">
        <w:rPr>
          <w:rFonts w:eastAsia="等线"/>
        </w:rPr>
        <w:t>an</w:t>
      </w:r>
      <w:proofErr w:type="gramEnd"/>
      <w:r w:rsidRPr="00C27C83">
        <w:rPr>
          <w:rFonts w:eastAsia="等线" w:hint="eastAsia"/>
        </w:rPr>
        <w:t xml:space="preserve"> </w:t>
      </w:r>
      <w:r w:rsidRPr="00C27C83">
        <w:rPr>
          <w:rFonts w:eastAsia="等线"/>
          <w:position w:val="-10"/>
        </w:rPr>
        <w:object w:dxaOrig="400" w:dyaOrig="300" w14:anchorId="4E332E95">
          <v:shape id="_x0000_i1046" type="#_x0000_t75" style="width:21.8pt;height:14.2pt" o:ole="">
            <v:imagedata r:id="rId23" o:title=""/>
          </v:shape>
          <o:OLEObject Type="Embed" ProgID="Equation.3" ShapeID="_x0000_i1046" DrawAspect="Content" ObjectID="_1628533691" r:id="rId46"/>
        </w:object>
      </w:r>
      <w:r w:rsidRPr="00C27C83">
        <w:rPr>
          <w:rFonts w:eastAsia="等线" w:hint="eastAsia"/>
        </w:rPr>
        <w:t xml:space="preserve"> value by a positive or a negative amount indicates advancing or delaying the uplink transmission timing </w:t>
      </w:r>
      <w:r w:rsidRPr="00C27C83">
        <w:rPr>
          <w:rFonts w:eastAsia="等线"/>
        </w:rPr>
        <w:t>for the TAG</w:t>
      </w:r>
      <w:r w:rsidRPr="00C27C83">
        <w:rPr>
          <w:rFonts w:eastAsia="等线" w:hint="eastAsia"/>
        </w:rPr>
        <w:t xml:space="preserve"> by a </w:t>
      </w:r>
      <w:r w:rsidRPr="00C27C83">
        <w:rPr>
          <w:rFonts w:eastAsia="等线"/>
        </w:rPr>
        <w:t>corresponding</w:t>
      </w:r>
      <w:r w:rsidRPr="00C27C83">
        <w:rPr>
          <w:rFonts w:eastAsia="等线" w:hint="eastAsia"/>
        </w:rPr>
        <w:t xml:space="preserve"> amount</w:t>
      </w:r>
      <w:r w:rsidRPr="00C27C83">
        <w:rPr>
          <w:rFonts w:eastAsia="等线"/>
        </w:rPr>
        <w:t>,</w:t>
      </w:r>
      <w:r w:rsidRPr="00C27C83">
        <w:rPr>
          <w:rFonts w:eastAsia="等线" w:hint="eastAsia"/>
        </w:rPr>
        <w:t xml:space="preserve"> respectively.</w:t>
      </w:r>
    </w:p>
    <w:p w14:paraId="351FA1D4" w14:textId="77777777" w:rsidR="00C27C83" w:rsidRPr="00C27C83" w:rsidRDefault="00C27C83" w:rsidP="00C27C83">
      <w:pPr>
        <w:rPr>
          <w:rFonts w:eastAsia="等线"/>
        </w:rPr>
      </w:pPr>
      <w:r w:rsidRPr="00C27C83">
        <w:rPr>
          <w:rFonts w:eastAsia="等线"/>
        </w:rPr>
        <w:t xml:space="preserve">For a timing advance command received on uplink slot </w:t>
      </w:r>
      <w:r w:rsidRPr="00C27C83">
        <w:rPr>
          <w:rFonts w:eastAsia="等线"/>
          <w:position w:val="-6"/>
        </w:rPr>
        <w:object w:dxaOrig="180" w:dyaOrig="200" w14:anchorId="1C8ED73C">
          <v:shape id="_x0000_i1047" type="#_x0000_t75" style="width:8.75pt;height:10.35pt" o:ole="">
            <v:imagedata r:id="rId47" o:title=""/>
          </v:shape>
          <o:OLEObject Type="Embed" ProgID="Equation.3" ShapeID="_x0000_i1047" DrawAspect="Content" ObjectID="_1628533692" r:id="rId48"/>
        </w:object>
      </w:r>
      <w:r w:rsidRPr="00C27C83">
        <w:rPr>
          <w:rFonts w:eastAsia="等线"/>
        </w:rPr>
        <w:t xml:space="preserve"> and for a transmission other than a PUSCH scheduled by a RAR UL grant as described in </w:t>
      </w:r>
      <w:proofErr w:type="spellStart"/>
      <w:r w:rsidRPr="00C27C83">
        <w:rPr>
          <w:rFonts w:eastAsia="等线"/>
        </w:rPr>
        <w:t>Subclause</w:t>
      </w:r>
      <w:proofErr w:type="spellEnd"/>
      <w:r w:rsidRPr="00C27C83">
        <w:rPr>
          <w:rFonts w:eastAsia="等线"/>
        </w:rPr>
        <w:t xml:space="preserve"> 8.3, the corresponding adjustment of the uplink transmission timing applies from the beginning of uplink slot </w:t>
      </w:r>
      <w:r w:rsidRPr="00C27C83">
        <w:rPr>
          <w:rFonts w:eastAsia="等线"/>
          <w:position w:val="-6"/>
        </w:rPr>
        <w:object w:dxaOrig="720" w:dyaOrig="260" w14:anchorId="2EE3C8C1">
          <v:shape id="_x0000_i1048" type="#_x0000_t75" style="width:36pt;height:14.2pt" o:ole="">
            <v:imagedata r:id="rId49" o:title=""/>
          </v:shape>
          <o:OLEObject Type="Embed" ProgID="Equation.3" ShapeID="_x0000_i1048" DrawAspect="Content" ObjectID="_1628533693" r:id="rId50"/>
        </w:object>
      </w:r>
      <w:r w:rsidRPr="00C27C83">
        <w:rPr>
          <w:rFonts w:eastAsia="等线"/>
        </w:rPr>
        <w:t xml:space="preserve"> where </w:t>
      </w:r>
      <w:r w:rsidRPr="00C27C83">
        <w:rPr>
          <w:rFonts w:eastAsia="等线"/>
          <w:position w:val="-12"/>
        </w:rPr>
        <w:object w:dxaOrig="3879" w:dyaOrig="400" w14:anchorId="7399512D">
          <v:shape id="_x0000_i1049" type="#_x0000_t75" style="width:187.65pt;height:20.2pt" o:ole="">
            <v:imagedata r:id="rId51" o:title=""/>
          </v:shape>
          <o:OLEObject Type="Embed" ProgID="Equation.3" ShapeID="_x0000_i1049" DrawAspect="Content" ObjectID="_1628533694" r:id="rId52"/>
        </w:object>
      </w:r>
      <w:r w:rsidRPr="00C27C83">
        <w:rPr>
          <w:rFonts w:eastAsia="等线"/>
        </w:rPr>
        <w:t>,</w:t>
      </w:r>
      <w:r w:rsidRPr="00C27C83">
        <w:rPr>
          <w:rFonts w:eastAsia="等线"/>
          <w:lang w:val="en-US"/>
        </w:rPr>
        <w:t xml:space="preserve"> </w:t>
      </w:r>
      <w:r w:rsidRPr="00C27C83">
        <w:rPr>
          <w:rFonts w:eastAsia="等线"/>
          <w:position w:val="-12"/>
        </w:rPr>
        <w:object w:dxaOrig="400" w:dyaOrig="320" w14:anchorId="5BCC2CF9">
          <v:shape id="_x0000_i1050" type="#_x0000_t75" style="width:21.8pt;height:16.35pt" o:ole="">
            <v:imagedata r:id="rId53" o:title=""/>
          </v:shape>
          <o:OLEObject Type="Embed" ProgID="Equation.3" ShapeID="_x0000_i1050" DrawAspect="Content" ObjectID="_1628533695" r:id="rId54"/>
        </w:object>
      </w:r>
      <w:r w:rsidRPr="00C27C83">
        <w:rPr>
          <w:rFonts w:eastAsia="等线"/>
        </w:rPr>
        <w:t xml:space="preserve"> is a time duration </w:t>
      </w:r>
      <w:r w:rsidRPr="00C27C83">
        <w:rPr>
          <w:rFonts w:eastAsia="等线" w:hint="eastAsia"/>
          <w:lang w:eastAsia="zh-CN"/>
        </w:rPr>
        <w:t xml:space="preserve">in </w:t>
      </w:r>
      <w:proofErr w:type="spellStart"/>
      <w:r w:rsidRPr="00C27C83">
        <w:rPr>
          <w:rFonts w:eastAsia="等线" w:hint="eastAsia"/>
          <w:lang w:eastAsia="zh-CN"/>
        </w:rPr>
        <w:t>msec</w:t>
      </w:r>
      <w:proofErr w:type="spellEnd"/>
      <w:r w:rsidRPr="00C27C83">
        <w:rPr>
          <w:rFonts w:eastAsia="等线"/>
        </w:rPr>
        <w:t xml:space="preserve"> of </w:t>
      </w:r>
      <w:bookmarkStart w:id="16" w:name="_Hlk531876341"/>
      <w:r w:rsidRPr="00C27C83">
        <w:rPr>
          <w:rFonts w:eastAsia="等线"/>
          <w:position w:val="-10"/>
        </w:rPr>
        <w:object w:dxaOrig="279" w:dyaOrig="300" w14:anchorId="42E62F96">
          <v:shape id="_x0000_i1051" type="#_x0000_t75" style="width:14.2pt;height:14.2pt" o:ole="">
            <v:imagedata r:id="rId55" o:title=""/>
          </v:shape>
          <o:OLEObject Type="Embed" ProgID="Equation.3" ShapeID="_x0000_i1051" DrawAspect="Content" ObjectID="_1628533696" r:id="rId56"/>
        </w:object>
      </w:r>
      <w:bookmarkEnd w:id="16"/>
      <w:r w:rsidRPr="00C27C83">
        <w:rPr>
          <w:rFonts w:eastAsia="等线"/>
        </w:rPr>
        <w:t xml:space="preserve"> symbols corresponding to a PDSCH reception time for UE processing capability 1 when additional PDSCH DM-RS is configured</w:t>
      </w:r>
      <w:r w:rsidRPr="00C27C83">
        <w:rPr>
          <w:rFonts w:eastAsia="等线"/>
          <w:lang w:val="en-US"/>
        </w:rPr>
        <w:t xml:space="preserve">, </w:t>
      </w:r>
      <w:r w:rsidRPr="00C27C83">
        <w:rPr>
          <w:rFonts w:eastAsia="等线"/>
          <w:position w:val="-12"/>
        </w:rPr>
        <w:object w:dxaOrig="400" w:dyaOrig="320" w14:anchorId="13BC733F">
          <v:shape id="_x0000_i1052" type="#_x0000_t75" style="width:21.8pt;height:15.8pt" o:ole="">
            <v:imagedata r:id="rId57" o:title=""/>
          </v:shape>
          <o:OLEObject Type="Embed" ProgID="Equation.3" ShapeID="_x0000_i1052" DrawAspect="Content" ObjectID="_1628533697" r:id="rId58"/>
        </w:object>
      </w:r>
      <w:r w:rsidRPr="00C27C83">
        <w:rPr>
          <w:rFonts w:eastAsia="等线"/>
        </w:rPr>
        <w:t xml:space="preserve"> is a time duration </w:t>
      </w:r>
      <w:r w:rsidRPr="00C27C83">
        <w:rPr>
          <w:rFonts w:eastAsia="等线" w:hint="eastAsia"/>
          <w:lang w:eastAsia="zh-CN"/>
        </w:rPr>
        <w:t xml:space="preserve">in </w:t>
      </w:r>
      <w:proofErr w:type="spellStart"/>
      <w:r w:rsidRPr="00C27C83">
        <w:rPr>
          <w:rFonts w:eastAsia="等线" w:hint="eastAsia"/>
          <w:lang w:eastAsia="zh-CN"/>
        </w:rPr>
        <w:t>msec</w:t>
      </w:r>
      <w:proofErr w:type="spellEnd"/>
      <w:r w:rsidRPr="00C27C83">
        <w:rPr>
          <w:rFonts w:eastAsia="等线"/>
        </w:rPr>
        <w:t xml:space="preserve"> of </w:t>
      </w:r>
      <w:r w:rsidRPr="00C27C83">
        <w:rPr>
          <w:rFonts w:eastAsia="等线"/>
          <w:position w:val="-10"/>
        </w:rPr>
        <w:object w:dxaOrig="300" w:dyaOrig="300" w14:anchorId="3F9E04FD">
          <v:shape id="_x0000_i1053" type="#_x0000_t75" style="width:15.8pt;height:14.75pt" o:ole="">
            <v:imagedata r:id="rId59" o:title=""/>
          </v:shape>
          <o:OLEObject Type="Embed" ProgID="Equation.3" ShapeID="_x0000_i1053" DrawAspect="Content" ObjectID="_1628533698" r:id="rId60"/>
        </w:object>
      </w:r>
      <w:r w:rsidRPr="00C27C83">
        <w:rPr>
          <w:rFonts w:eastAsia="等线"/>
        </w:rPr>
        <w:t xml:space="preserve"> symbols corresponding to a PUSCH preparation time for UE processing capability 1 [6, TS 38.214]</w:t>
      </w:r>
      <w:r w:rsidRPr="00C27C83">
        <w:rPr>
          <w:rFonts w:eastAsia="等线"/>
          <w:lang w:val="en-US"/>
        </w:rPr>
        <w:t xml:space="preserve">, </w:t>
      </w:r>
      <w:r w:rsidRPr="00C27C83">
        <w:rPr>
          <w:rFonts w:eastAsia="等线"/>
          <w:position w:val="-12"/>
        </w:rPr>
        <w:object w:dxaOrig="639" w:dyaOrig="320" w14:anchorId="2C32343B">
          <v:shape id="_x0000_i1054" type="#_x0000_t75" style="width:28.35pt;height:14.2pt" o:ole="">
            <v:imagedata r:id="rId61" o:title=""/>
          </v:shape>
          <o:OLEObject Type="Embed" ProgID="Equation.3" ShapeID="_x0000_i1054" DrawAspect="Content" ObjectID="_1628533699" r:id="rId62"/>
        </w:object>
      </w:r>
      <w:r w:rsidRPr="00C27C83">
        <w:rPr>
          <w:rFonts w:eastAsia="等线"/>
          <w:lang w:val="en-US"/>
        </w:rPr>
        <w:t xml:space="preserve"> is the maximum timing advance value </w:t>
      </w:r>
      <w:r w:rsidRPr="00C27C83">
        <w:rPr>
          <w:rFonts w:eastAsia="等线" w:hint="eastAsia"/>
          <w:lang w:eastAsia="zh-CN"/>
        </w:rPr>
        <w:t xml:space="preserve">in </w:t>
      </w:r>
      <w:proofErr w:type="spellStart"/>
      <w:r w:rsidRPr="00C27C83">
        <w:rPr>
          <w:rFonts w:eastAsia="等线" w:hint="eastAsia"/>
          <w:lang w:eastAsia="zh-CN"/>
        </w:rPr>
        <w:t>msec</w:t>
      </w:r>
      <w:proofErr w:type="spellEnd"/>
      <w:r w:rsidRPr="00C27C83">
        <w:rPr>
          <w:rFonts w:eastAsia="等线"/>
          <w:lang w:val="en-US"/>
        </w:rPr>
        <w:t xml:space="preserve"> that can be provided by a TA command field of 12 bits, </w:t>
      </w:r>
      <w:r w:rsidRPr="00C27C83">
        <w:rPr>
          <w:rFonts w:eastAsia="等线"/>
          <w:position w:val="-10"/>
        </w:rPr>
        <w:object w:dxaOrig="820" w:dyaOrig="340" w14:anchorId="1D0A7881">
          <v:shape id="_x0000_i1055" type="#_x0000_t75" style="width:37.65pt;height:15.8pt" o:ole="">
            <v:imagedata r:id="rId63" o:title=""/>
          </v:shape>
          <o:OLEObject Type="Embed" ProgID="Equation.3" ShapeID="_x0000_i1055" DrawAspect="Content" ObjectID="_1628533700" r:id="rId64"/>
        </w:object>
      </w:r>
      <w:r w:rsidRPr="00C27C83">
        <w:rPr>
          <w:rFonts w:eastAsia="等线"/>
        </w:rPr>
        <w:t xml:space="preserve"> is the number of slots per </w:t>
      </w:r>
      <w:proofErr w:type="spellStart"/>
      <w:r w:rsidRPr="00C27C83">
        <w:rPr>
          <w:rFonts w:eastAsia="等线"/>
        </w:rPr>
        <w:t>subframe</w:t>
      </w:r>
      <w:proofErr w:type="spellEnd"/>
      <w:r w:rsidRPr="00C27C83">
        <w:rPr>
          <w:rFonts w:eastAsia="等线"/>
        </w:rPr>
        <w:t xml:space="preserve">, and </w:t>
      </w:r>
      <w:r w:rsidRPr="00C27C83">
        <w:rPr>
          <w:rFonts w:eastAsia="等线"/>
          <w:position w:val="-10"/>
        </w:rPr>
        <w:object w:dxaOrig="279" w:dyaOrig="300" w14:anchorId="35BDA1C3">
          <v:shape id="_x0000_i1056" type="#_x0000_t75" style="width:14.2pt;height:14.2pt" o:ole="">
            <v:imagedata r:id="rId65" o:title=""/>
          </v:shape>
          <o:OLEObject Type="Embed" ProgID="Equation.3" ShapeID="_x0000_i1056" DrawAspect="Content" ObjectID="_1628533701" r:id="rId66"/>
        </w:object>
      </w:r>
      <w:r w:rsidRPr="00C27C83">
        <w:rPr>
          <w:rFonts w:eastAsia="等线"/>
        </w:rPr>
        <w:t xml:space="preserve"> is the </w:t>
      </w:r>
      <w:proofErr w:type="spellStart"/>
      <w:r w:rsidRPr="00C27C83">
        <w:rPr>
          <w:rFonts w:eastAsia="等线"/>
        </w:rPr>
        <w:t>subframe</w:t>
      </w:r>
      <w:proofErr w:type="spellEnd"/>
      <w:r w:rsidRPr="00C27C83">
        <w:rPr>
          <w:rFonts w:eastAsia="等线"/>
        </w:rPr>
        <w:t xml:space="preserve"> duration of 1 msec</w:t>
      </w:r>
      <w:r w:rsidRPr="00C27C83">
        <w:rPr>
          <w:rFonts w:eastAsia="MS Mincho"/>
        </w:rPr>
        <w:t xml:space="preserve">. </w:t>
      </w:r>
      <w:r w:rsidRPr="00C27C83">
        <w:rPr>
          <w:rFonts w:eastAsia="等线"/>
          <w:position w:val="-10"/>
        </w:rPr>
        <w:object w:dxaOrig="279" w:dyaOrig="300" w14:anchorId="46F398D2">
          <v:shape id="_x0000_i1057" type="#_x0000_t75" style="width:14.2pt;height:14.2pt" o:ole="">
            <v:imagedata r:id="rId55" o:title=""/>
          </v:shape>
          <o:OLEObject Type="Embed" ProgID="Equation.3" ShapeID="_x0000_i1057" DrawAspect="Content" ObjectID="_1628533702" r:id="rId67"/>
        </w:object>
      </w:r>
      <w:r w:rsidRPr="00C27C83">
        <w:rPr>
          <w:rFonts w:eastAsia="等线"/>
        </w:rPr>
        <w:t xml:space="preserve"> and </w:t>
      </w:r>
      <w:r w:rsidRPr="00C27C83">
        <w:rPr>
          <w:rFonts w:eastAsia="等线"/>
          <w:position w:val="-10"/>
        </w:rPr>
        <w:object w:dxaOrig="300" w:dyaOrig="300" w14:anchorId="0A3A881C">
          <v:shape id="_x0000_i1058" type="#_x0000_t75" style="width:14.2pt;height:14.2pt" o:ole="">
            <v:imagedata r:id="rId59" o:title=""/>
          </v:shape>
          <o:OLEObject Type="Embed" ProgID="Equation.3" ShapeID="_x0000_i1058" DrawAspect="Content" ObjectID="_1628533703" r:id="rId68"/>
        </w:object>
      </w:r>
      <w:r w:rsidRPr="00C27C83">
        <w:rPr>
          <w:rFonts w:eastAsia="等线"/>
        </w:rPr>
        <w:t xml:space="preserve"> are determined with respect to the minimum SCS among the SCSs of all configured UL BWPs for all uplink carriers in the TAG and of all configured DL BWPs </w:t>
      </w:r>
      <w:r w:rsidRPr="00C27C83">
        <w:rPr>
          <w:rFonts w:eastAsia="等线" w:hint="eastAsia"/>
          <w:lang w:eastAsia="zh-CN"/>
        </w:rPr>
        <w:t xml:space="preserve">for the corresponding downlink </w:t>
      </w:r>
      <w:r w:rsidRPr="00C27C83">
        <w:rPr>
          <w:rFonts w:eastAsia="等线" w:hint="eastAsia"/>
          <w:lang w:eastAsia="zh-CN"/>
        </w:rPr>
        <w:lastRenderedPageBreak/>
        <w:t>carriers</w:t>
      </w:r>
      <w:r w:rsidRPr="00C27C83">
        <w:rPr>
          <w:rFonts w:eastAsia="等线"/>
        </w:rPr>
        <w:t xml:space="preserve">. </w:t>
      </w:r>
      <w:proofErr w:type="gramStart"/>
      <w:r w:rsidRPr="00C27C83">
        <w:rPr>
          <w:rFonts w:eastAsia="等线"/>
        </w:rPr>
        <w:t xml:space="preserve">For </w:t>
      </w:r>
      <w:proofErr w:type="gramEnd"/>
      <w:r w:rsidRPr="00C27C83">
        <w:rPr>
          <w:rFonts w:eastAsia="等线"/>
          <w:position w:val="-10"/>
        </w:rPr>
        <w:object w:dxaOrig="499" w:dyaOrig="279" w14:anchorId="02844928">
          <v:shape id="_x0000_i1059" type="#_x0000_t75" style="width:25.65pt;height:13.65pt" o:ole="">
            <v:imagedata r:id="rId69" o:title=""/>
          </v:shape>
          <o:OLEObject Type="Embed" ProgID="Equation.3" ShapeID="_x0000_i1059" DrawAspect="Content" ObjectID="_1628533704" r:id="rId70"/>
        </w:object>
      </w:r>
      <w:r w:rsidRPr="00C27C83">
        <w:rPr>
          <w:rFonts w:eastAsia="等线"/>
        </w:rPr>
        <w:t xml:space="preserve">, the UE assumes </w:t>
      </w:r>
      <w:r w:rsidRPr="00C27C83">
        <w:rPr>
          <w:rFonts w:eastAsia="等线"/>
          <w:position w:val="-12"/>
        </w:rPr>
        <w:object w:dxaOrig="760" w:dyaOrig="320" w14:anchorId="27F732BD">
          <v:shape id="_x0000_i1060" type="#_x0000_t75" style="width:38.75pt;height:14.75pt" o:ole="">
            <v:imagedata r:id="rId71" o:title=""/>
          </v:shape>
          <o:OLEObject Type="Embed" ProgID="Equation.3" ShapeID="_x0000_i1060" DrawAspect="Content" ObjectID="_1628533705" r:id="rId72"/>
        </w:object>
      </w:r>
      <w:r w:rsidRPr="00C27C83">
        <w:rPr>
          <w:rFonts w:eastAsia="等线"/>
        </w:rPr>
        <w:t xml:space="preserve"> [6, TS 38.214]. Slot </w:t>
      </w:r>
      <w:r w:rsidRPr="00C27C83">
        <w:rPr>
          <w:rFonts w:eastAsia="等线"/>
          <w:position w:val="-6"/>
        </w:rPr>
        <w:object w:dxaOrig="180" w:dyaOrig="200" w14:anchorId="516240C6">
          <v:shape id="_x0000_i1061" type="#_x0000_t75" style="width:8.75pt;height:10.35pt" o:ole="">
            <v:imagedata r:id="rId73" o:title=""/>
          </v:shape>
          <o:OLEObject Type="Embed" ProgID="Equation.3" ShapeID="_x0000_i1061" DrawAspect="Content" ObjectID="_1628533706" r:id="rId74"/>
        </w:object>
      </w:r>
      <w:r w:rsidRPr="00C27C83">
        <w:rPr>
          <w:rFonts w:eastAsia="等线"/>
        </w:rPr>
        <w:t xml:space="preserve"> and </w:t>
      </w:r>
      <w:r w:rsidRPr="00C27C83">
        <w:rPr>
          <w:rFonts w:eastAsia="等线"/>
          <w:position w:val="-10"/>
        </w:rPr>
        <w:object w:dxaOrig="820" w:dyaOrig="340" w14:anchorId="415BBAAE">
          <v:shape id="_x0000_i1062" type="#_x0000_t75" style="width:37.65pt;height:15.8pt" o:ole="">
            <v:imagedata r:id="rId63" o:title=""/>
          </v:shape>
          <o:OLEObject Type="Embed" ProgID="Equation.3" ShapeID="_x0000_i1062" DrawAspect="Content" ObjectID="_1628533707" r:id="rId75"/>
        </w:object>
      </w:r>
      <w:r w:rsidRPr="00C27C83">
        <w:rPr>
          <w:rFonts w:eastAsia="等线"/>
        </w:rPr>
        <w:t xml:space="preserve"> are determined with respect to the minimum SCS among the SCSs of all configured UL BWPs for all uplink carriers in the TAG. </w:t>
      </w:r>
      <w:r w:rsidRPr="00C27C83">
        <w:rPr>
          <w:rFonts w:eastAsia="等线"/>
          <w:position w:val="-12"/>
        </w:rPr>
        <w:object w:dxaOrig="639" w:dyaOrig="320" w14:anchorId="77157B60">
          <v:shape id="_x0000_i1063" type="#_x0000_t75" style="width:28.35pt;height:15.8pt" o:ole="">
            <v:imagedata r:id="rId76" o:title=""/>
          </v:shape>
          <o:OLEObject Type="Embed" ProgID="Equation.3" ShapeID="_x0000_i1063" DrawAspect="Content" ObjectID="_1628533708" r:id="rId77"/>
        </w:object>
      </w:r>
      <w:r w:rsidRPr="00C27C83">
        <w:rPr>
          <w:rFonts w:eastAsia="等线"/>
        </w:rPr>
        <w:t xml:space="preserve"> </w:t>
      </w:r>
      <w:proofErr w:type="gramStart"/>
      <w:r w:rsidRPr="00C27C83">
        <w:rPr>
          <w:rFonts w:eastAsia="等线"/>
        </w:rPr>
        <w:t>is</w:t>
      </w:r>
      <w:proofErr w:type="gramEnd"/>
      <w:r w:rsidRPr="00C27C83">
        <w:rPr>
          <w:rFonts w:eastAsia="等线"/>
        </w:rPr>
        <w:t xml:space="preserve"> determined with respect to the minimum SCS among the SCSs of all configured UL BWPs for all uplink carriers in the TAG and for </w:t>
      </w:r>
      <w:r w:rsidRPr="00C27C83">
        <w:rPr>
          <w:rFonts w:eastAsia="等线" w:hint="eastAsia"/>
          <w:lang w:eastAsia="zh-CN"/>
        </w:rPr>
        <w:t>all configured</w:t>
      </w:r>
      <w:r w:rsidRPr="00C27C83">
        <w:rPr>
          <w:rFonts w:eastAsia="等线"/>
        </w:rPr>
        <w:t xml:space="preserve"> initial UL BWPs provided by </w:t>
      </w:r>
      <w:proofErr w:type="spellStart"/>
      <w:r w:rsidRPr="00C27C83">
        <w:rPr>
          <w:rFonts w:eastAsia="等线"/>
          <w:i/>
          <w:iCs/>
          <w:lang w:eastAsia="zh-CN"/>
        </w:rPr>
        <w:t>initialUplinkBWP</w:t>
      </w:r>
      <w:proofErr w:type="spellEnd"/>
      <w:r w:rsidRPr="00C27C83">
        <w:rPr>
          <w:rFonts w:eastAsia="等线"/>
        </w:rPr>
        <w:t xml:space="preserve">. </w:t>
      </w:r>
      <w:r w:rsidRPr="00C27C83">
        <w:rPr>
          <w:rFonts w:eastAsia="等线" w:hint="eastAsia"/>
          <w:lang w:eastAsia="zh-CN"/>
        </w:rPr>
        <w:t xml:space="preserve">The uplink slot </w:t>
      </w:r>
      <w:r w:rsidRPr="00C27C83">
        <w:rPr>
          <w:rFonts w:eastAsia="等线"/>
          <w:position w:val="-6"/>
        </w:rPr>
        <w:object w:dxaOrig="180" w:dyaOrig="200" w14:anchorId="0E2B0DBC">
          <v:shape id="_x0000_i1064" type="#_x0000_t75" style="width:8.75pt;height:12pt" o:ole="">
            <v:imagedata r:id="rId47" o:title=""/>
          </v:shape>
          <o:OLEObject Type="Embed" ProgID="Equation.3" ShapeID="_x0000_i1064" DrawAspect="Content" ObjectID="_1628533709" r:id="rId78"/>
        </w:object>
      </w:r>
      <w:r w:rsidRPr="00C27C83">
        <w:rPr>
          <w:rFonts w:eastAsia="等线" w:hint="eastAsia"/>
          <w:lang w:eastAsia="zh-CN"/>
        </w:rPr>
        <w:t xml:space="preserve"> is the last slot among uplink slot(s) overlapping with the slot(s) of PDSCH reception </w:t>
      </w:r>
      <w:proofErr w:type="gramStart"/>
      <w:r w:rsidRPr="00C27C83">
        <w:rPr>
          <w:rFonts w:eastAsia="等线" w:hint="eastAsia"/>
          <w:lang w:eastAsia="zh-CN"/>
        </w:rPr>
        <w:t>assuming</w:t>
      </w:r>
      <w:r w:rsidRPr="00C27C83">
        <w:rPr>
          <w:rFonts w:eastAsia="等线"/>
          <w:lang w:eastAsia="zh-CN"/>
        </w:rPr>
        <w:t xml:space="preserve"> </w:t>
      </w:r>
      <w:proofErr w:type="gramEnd"/>
      <m:oMath>
        <m:sSub>
          <m:sSubPr>
            <m:ctrlPr>
              <w:rPr>
                <w:rFonts w:ascii="Cambria Math" w:eastAsia="等线" w:hAnsi="Cambria Math"/>
                <w:lang w:eastAsia="zh-CN"/>
              </w:rPr>
            </m:ctrlPr>
          </m:sSubPr>
          <m:e>
            <m:r>
              <w:rPr>
                <w:rFonts w:ascii="Cambria Math" w:eastAsia="等线" w:hAnsi="Cambria Math"/>
                <w:lang w:eastAsia="zh-CN"/>
              </w:rPr>
              <m:t>T</m:t>
            </m:r>
          </m:e>
          <m:sub>
            <m:r>
              <w:rPr>
                <w:rFonts w:ascii="Cambria Math" w:eastAsia="等线" w:hAnsi="Cambria Math"/>
                <w:lang w:eastAsia="zh-CN"/>
              </w:rPr>
              <m:t>TA</m:t>
            </m:r>
          </m:sub>
        </m:sSub>
        <m:r>
          <w:rPr>
            <w:rFonts w:ascii="Cambria Math" w:eastAsia="等线" w:hAnsi="Cambria Math"/>
            <w:lang w:eastAsia="zh-CN"/>
          </w:rPr>
          <m:t>=0</m:t>
        </m:r>
      </m:oMath>
      <w:r w:rsidRPr="00C27C83">
        <w:rPr>
          <w:rFonts w:eastAsia="等线" w:hint="eastAsia"/>
          <w:lang w:eastAsia="zh-CN"/>
        </w:rPr>
        <w:t>, where the PDSCH provides the timing advance command and</w:t>
      </w:r>
      <w:r w:rsidRPr="00C27C83">
        <w:rPr>
          <w:rFonts w:eastAsia="等线"/>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T</m:t>
            </m:r>
          </m:e>
          <m:sub>
            <m:r>
              <w:rPr>
                <w:rFonts w:ascii="Cambria Math" w:eastAsia="等线" w:hAnsi="Cambria Math"/>
                <w:lang w:eastAsia="zh-CN"/>
              </w:rPr>
              <m:t>TA</m:t>
            </m:r>
          </m:sub>
        </m:sSub>
      </m:oMath>
      <w:r w:rsidRPr="00C27C83">
        <w:rPr>
          <w:rFonts w:eastAsia="等线"/>
          <w:lang w:eastAsia="zh-CN"/>
        </w:rPr>
        <w:t> </w:t>
      </w:r>
      <w:r w:rsidRPr="00C27C83">
        <w:rPr>
          <w:rFonts w:eastAsia="等线" w:hint="eastAsia"/>
          <w:lang w:eastAsia="zh-CN"/>
        </w:rPr>
        <w:t>is defined in [4, TS 38.211].</w:t>
      </w:r>
    </w:p>
    <w:p w14:paraId="19901052" w14:textId="77777777" w:rsidR="00C27C83" w:rsidRPr="00C27C83" w:rsidRDefault="00C27C83" w:rsidP="00C27C83">
      <w:pPr>
        <w:rPr>
          <w:rFonts w:eastAsia="等线"/>
        </w:rPr>
      </w:pPr>
      <w:r w:rsidRPr="00C27C83">
        <w:rPr>
          <w:rFonts w:eastAsia="等线"/>
        </w:rP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46CEC626" w14:textId="77777777" w:rsidR="00C27C83" w:rsidRPr="00C27C83" w:rsidRDefault="00C27C83" w:rsidP="00C27C83">
      <w:pPr>
        <w:rPr>
          <w:rFonts w:eastAsia="MS Mincho"/>
        </w:rPr>
      </w:pPr>
      <w:r w:rsidRPr="00C27C83">
        <w:rPr>
          <w:rFonts w:eastAsia="MS Mincho"/>
        </w:rPr>
        <w:t xml:space="preserve">If the received downlink timing changes and is not compensated or is only partly compensated by </w:t>
      </w:r>
      <w:r w:rsidRPr="00C27C83">
        <w:rPr>
          <w:rFonts w:eastAsia="MS Mincho" w:hint="eastAsia"/>
        </w:rPr>
        <w:t xml:space="preserve">the </w:t>
      </w:r>
      <w:r w:rsidRPr="00C27C83">
        <w:rPr>
          <w:rFonts w:eastAsia="MS Mincho"/>
        </w:rPr>
        <w:t xml:space="preserve">uplink timing adjustment </w:t>
      </w:r>
      <w:r w:rsidRPr="00C27C83">
        <w:rPr>
          <w:rFonts w:eastAsia="MS Mincho" w:hint="eastAsia"/>
        </w:rPr>
        <w:t xml:space="preserve">without timing advance command </w:t>
      </w:r>
      <w:r w:rsidRPr="00C27C83">
        <w:rPr>
          <w:rFonts w:eastAsia="MS Mincho"/>
        </w:rPr>
        <w:t xml:space="preserve">as described in </w:t>
      </w:r>
      <w:r w:rsidRPr="00C27C83">
        <w:rPr>
          <w:rFonts w:eastAsia="等线"/>
        </w:rPr>
        <w:t>[10, TS 38.133]</w:t>
      </w:r>
      <w:r w:rsidRPr="00C27C83">
        <w:rPr>
          <w:rFonts w:eastAsia="MS Mincho"/>
        </w:rPr>
        <w:t xml:space="preserve">, the UE changes </w:t>
      </w:r>
      <w:r w:rsidRPr="00C27C83">
        <w:rPr>
          <w:rFonts w:eastAsia="等线"/>
          <w:position w:val="-10"/>
        </w:rPr>
        <w:object w:dxaOrig="400" w:dyaOrig="300" w14:anchorId="24BAA284">
          <v:shape id="_x0000_i1065" type="#_x0000_t75" style="width:21.8pt;height:14.2pt" o:ole="">
            <v:imagedata r:id="rId23" o:title=""/>
          </v:shape>
          <o:OLEObject Type="Embed" ProgID="Equation.3" ShapeID="_x0000_i1065" DrawAspect="Content" ObjectID="_1628533710" r:id="rId79"/>
        </w:object>
      </w:r>
      <w:r w:rsidRPr="00C27C83">
        <w:rPr>
          <w:rFonts w:eastAsia="MS Mincho"/>
        </w:rPr>
        <w:t xml:space="preserve"> accordingly. </w:t>
      </w:r>
    </w:p>
    <w:p w14:paraId="5DC085AF" w14:textId="29599FA7" w:rsidR="00C27C83" w:rsidRPr="00E97040" w:rsidRDefault="00C27C83" w:rsidP="00F709DF">
      <w:pPr>
        <w:rPr>
          <w:rFonts w:eastAsia="MS Mincho"/>
        </w:rPr>
      </w:pPr>
      <w:r w:rsidRPr="00C27C83">
        <w:rPr>
          <w:rFonts w:eastAsia="等线"/>
        </w:rPr>
        <w:t>If two adjacent slots overlap due to a TA command, the latter slot is reduced in duration relative to the former slot.</w:t>
      </w:r>
    </w:p>
    <w:p w14:paraId="15235596" w14:textId="77777777" w:rsidR="001E41F3" w:rsidRDefault="000D7BAA" w:rsidP="000D7BAA">
      <w:pPr>
        <w:jc w:val="center"/>
        <w:rPr>
          <w:noProof/>
        </w:rPr>
      </w:pPr>
      <w:r w:rsidRPr="000D7BAA">
        <w:rPr>
          <w:b/>
          <w:iCs/>
          <w:color w:val="FF0000"/>
          <w:sz w:val="28"/>
        </w:rPr>
        <w:t>&lt;Unchanged parts are omitted&gt;</w:t>
      </w:r>
    </w:p>
    <w:sectPr w:rsidR="001E41F3" w:rsidSect="000B7FED">
      <w:headerReference w:type="default" r:id="rId8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A07BD" w14:textId="77777777" w:rsidR="0096366A" w:rsidRDefault="0096366A">
      <w:r>
        <w:separator/>
      </w:r>
    </w:p>
  </w:endnote>
  <w:endnote w:type="continuationSeparator" w:id="0">
    <w:p w14:paraId="7A198DCB" w14:textId="77777777" w:rsidR="0096366A" w:rsidRDefault="00963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965599" w14:textId="77777777" w:rsidR="0096366A" w:rsidRDefault="0096366A">
      <w:r>
        <w:separator/>
      </w:r>
    </w:p>
  </w:footnote>
  <w:footnote w:type="continuationSeparator" w:id="0">
    <w:p w14:paraId="528CC79D" w14:textId="77777777" w:rsidR="0096366A" w:rsidRDefault="009636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BADDA"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EC16A3A"/>
    <w:multiLevelType w:val="hybridMultilevel"/>
    <w:tmpl w:val="E2E293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9E20E93"/>
    <w:multiLevelType w:val="hybridMultilevel"/>
    <w:tmpl w:val="3C281DB2"/>
    <w:lvl w:ilvl="0" w:tplc="01E64A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2DD55CE"/>
    <w:multiLevelType w:val="hybridMultilevel"/>
    <w:tmpl w:val="010C9D9E"/>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E20"/>
    <w:rsid w:val="00052B53"/>
    <w:rsid w:val="00094882"/>
    <w:rsid w:val="000A6394"/>
    <w:rsid w:val="000B7FED"/>
    <w:rsid w:val="000C038A"/>
    <w:rsid w:val="000C6598"/>
    <w:rsid w:val="000D7BAA"/>
    <w:rsid w:val="000F51F3"/>
    <w:rsid w:val="00102AD1"/>
    <w:rsid w:val="001235DA"/>
    <w:rsid w:val="00141575"/>
    <w:rsid w:val="00145D43"/>
    <w:rsid w:val="001526BD"/>
    <w:rsid w:val="0019284A"/>
    <w:rsid w:val="00192C46"/>
    <w:rsid w:val="001A08B3"/>
    <w:rsid w:val="001A7B60"/>
    <w:rsid w:val="001B52F0"/>
    <w:rsid w:val="001B7A65"/>
    <w:rsid w:val="001E41F3"/>
    <w:rsid w:val="002033AF"/>
    <w:rsid w:val="002329F8"/>
    <w:rsid w:val="00252301"/>
    <w:rsid w:val="00253AEE"/>
    <w:rsid w:val="0026004D"/>
    <w:rsid w:val="002606D3"/>
    <w:rsid w:val="002640DD"/>
    <w:rsid w:val="00270F90"/>
    <w:rsid w:val="00275C05"/>
    <w:rsid w:val="00275D12"/>
    <w:rsid w:val="00284FEB"/>
    <w:rsid w:val="002860C4"/>
    <w:rsid w:val="002B5741"/>
    <w:rsid w:val="002F3722"/>
    <w:rsid w:val="00305409"/>
    <w:rsid w:val="003609EF"/>
    <w:rsid w:val="0036231A"/>
    <w:rsid w:val="00374DD4"/>
    <w:rsid w:val="003E1A36"/>
    <w:rsid w:val="00410371"/>
    <w:rsid w:val="00410D5C"/>
    <w:rsid w:val="004242F1"/>
    <w:rsid w:val="004554C1"/>
    <w:rsid w:val="004B75B7"/>
    <w:rsid w:val="00505CFB"/>
    <w:rsid w:val="0051580D"/>
    <w:rsid w:val="00547111"/>
    <w:rsid w:val="00583517"/>
    <w:rsid w:val="00592D74"/>
    <w:rsid w:val="005C7B1B"/>
    <w:rsid w:val="005E2C44"/>
    <w:rsid w:val="005F39A0"/>
    <w:rsid w:val="00621188"/>
    <w:rsid w:val="006257ED"/>
    <w:rsid w:val="0068100E"/>
    <w:rsid w:val="00687C12"/>
    <w:rsid w:val="00695808"/>
    <w:rsid w:val="006B46FB"/>
    <w:rsid w:val="006B6E93"/>
    <w:rsid w:val="006E21FB"/>
    <w:rsid w:val="006F6A3C"/>
    <w:rsid w:val="00705A2D"/>
    <w:rsid w:val="00731AA2"/>
    <w:rsid w:val="00760E82"/>
    <w:rsid w:val="00772A92"/>
    <w:rsid w:val="00792342"/>
    <w:rsid w:val="007977A8"/>
    <w:rsid w:val="007A04F9"/>
    <w:rsid w:val="007B512A"/>
    <w:rsid w:val="007C2097"/>
    <w:rsid w:val="007D1F47"/>
    <w:rsid w:val="007D6A07"/>
    <w:rsid w:val="007F7259"/>
    <w:rsid w:val="008040A8"/>
    <w:rsid w:val="00806B41"/>
    <w:rsid w:val="008279FA"/>
    <w:rsid w:val="008626E7"/>
    <w:rsid w:val="0086793B"/>
    <w:rsid w:val="00870EE7"/>
    <w:rsid w:val="00870F06"/>
    <w:rsid w:val="00880353"/>
    <w:rsid w:val="008863B9"/>
    <w:rsid w:val="00891232"/>
    <w:rsid w:val="008A45A6"/>
    <w:rsid w:val="008D1624"/>
    <w:rsid w:val="008F686C"/>
    <w:rsid w:val="009148DE"/>
    <w:rsid w:val="00922622"/>
    <w:rsid w:val="00937F61"/>
    <w:rsid w:val="00941E30"/>
    <w:rsid w:val="0096366A"/>
    <w:rsid w:val="009777D9"/>
    <w:rsid w:val="009800F2"/>
    <w:rsid w:val="00991B88"/>
    <w:rsid w:val="009A5753"/>
    <w:rsid w:val="009A579D"/>
    <w:rsid w:val="009C28AF"/>
    <w:rsid w:val="009C4D1A"/>
    <w:rsid w:val="009E3297"/>
    <w:rsid w:val="009F3D20"/>
    <w:rsid w:val="009F734F"/>
    <w:rsid w:val="00A246B6"/>
    <w:rsid w:val="00A47E70"/>
    <w:rsid w:val="00A50CF0"/>
    <w:rsid w:val="00A7671C"/>
    <w:rsid w:val="00A81152"/>
    <w:rsid w:val="00AA2CBC"/>
    <w:rsid w:val="00AC5820"/>
    <w:rsid w:val="00AD1CD8"/>
    <w:rsid w:val="00AE5F8B"/>
    <w:rsid w:val="00AF2CE9"/>
    <w:rsid w:val="00AF3EB6"/>
    <w:rsid w:val="00B258BB"/>
    <w:rsid w:val="00B34D89"/>
    <w:rsid w:val="00B45644"/>
    <w:rsid w:val="00B4698C"/>
    <w:rsid w:val="00B52C88"/>
    <w:rsid w:val="00B67866"/>
    <w:rsid w:val="00B67B97"/>
    <w:rsid w:val="00B77814"/>
    <w:rsid w:val="00B968C8"/>
    <w:rsid w:val="00BA3EC5"/>
    <w:rsid w:val="00BA51D9"/>
    <w:rsid w:val="00BB5DFC"/>
    <w:rsid w:val="00BD279D"/>
    <w:rsid w:val="00BD2D47"/>
    <w:rsid w:val="00BD6428"/>
    <w:rsid w:val="00BD6BB8"/>
    <w:rsid w:val="00C27C83"/>
    <w:rsid w:val="00C6488C"/>
    <w:rsid w:val="00C65DE7"/>
    <w:rsid w:val="00C66BA2"/>
    <w:rsid w:val="00C67507"/>
    <w:rsid w:val="00C82D0D"/>
    <w:rsid w:val="00C95985"/>
    <w:rsid w:val="00CB5953"/>
    <w:rsid w:val="00CC5026"/>
    <w:rsid w:val="00CC68D0"/>
    <w:rsid w:val="00CE0992"/>
    <w:rsid w:val="00CE52EC"/>
    <w:rsid w:val="00CE7E42"/>
    <w:rsid w:val="00CF1F55"/>
    <w:rsid w:val="00D03F9A"/>
    <w:rsid w:val="00D06D51"/>
    <w:rsid w:val="00D12D0F"/>
    <w:rsid w:val="00D14C72"/>
    <w:rsid w:val="00D24991"/>
    <w:rsid w:val="00D50255"/>
    <w:rsid w:val="00D66520"/>
    <w:rsid w:val="00D912CF"/>
    <w:rsid w:val="00D92063"/>
    <w:rsid w:val="00DC663B"/>
    <w:rsid w:val="00DD360B"/>
    <w:rsid w:val="00DE34CF"/>
    <w:rsid w:val="00E13F3D"/>
    <w:rsid w:val="00E15801"/>
    <w:rsid w:val="00E24D82"/>
    <w:rsid w:val="00E34898"/>
    <w:rsid w:val="00E86055"/>
    <w:rsid w:val="00E97040"/>
    <w:rsid w:val="00EB09B7"/>
    <w:rsid w:val="00EE76DD"/>
    <w:rsid w:val="00EE7D7C"/>
    <w:rsid w:val="00EF40F1"/>
    <w:rsid w:val="00F15D43"/>
    <w:rsid w:val="00F25D98"/>
    <w:rsid w:val="00F300FB"/>
    <w:rsid w:val="00F709DF"/>
    <w:rsid w:val="00F74544"/>
    <w:rsid w:val="00F81752"/>
    <w:rsid w:val="00F852EB"/>
    <w:rsid w:val="00F908F4"/>
    <w:rsid w:val="00FB6386"/>
    <w:rsid w:val="00FC28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9162E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3Char">
    <w:name w:val="标题 3 Char"/>
    <w:aliases w:val="Underrubrik2 Char,H3 Char"/>
    <w:link w:val="3"/>
    <w:rsid w:val="00731AA2"/>
    <w:rPr>
      <w:rFonts w:ascii="Arial" w:hAnsi="Arial"/>
      <w:sz w:val="28"/>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F709DF"/>
    <w:rPr>
      <w:rFonts w:ascii="Arial" w:hAnsi="Arial"/>
      <w:sz w:val="32"/>
      <w:lang w:val="en-GB" w:eastAsia="en-US"/>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uiPriority w:val="99"/>
    <w:rsid w:val="00F709D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4.wmf"/><Relationship Id="rId42" Type="http://schemas.openxmlformats.org/officeDocument/2006/relationships/image" Target="media/image12.wmf"/><Relationship Id="rId47" Type="http://schemas.openxmlformats.org/officeDocument/2006/relationships/image" Target="media/image14.wmf"/><Relationship Id="rId63" Type="http://schemas.openxmlformats.org/officeDocument/2006/relationships/image" Target="media/image22.wmf"/><Relationship Id="rId68" Type="http://schemas.openxmlformats.org/officeDocument/2006/relationships/oleObject" Target="embeddings/oleObject34.bin"/><Relationship Id="rId16" Type="http://schemas.openxmlformats.org/officeDocument/2006/relationships/oleObject" Target="embeddings/oleObject4.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3.bin"/><Relationship Id="rId37" Type="http://schemas.openxmlformats.org/officeDocument/2006/relationships/image" Target="media/image10.wmf"/><Relationship Id="rId53" Type="http://schemas.openxmlformats.org/officeDocument/2006/relationships/image" Target="media/image17.wmf"/><Relationship Id="rId58" Type="http://schemas.openxmlformats.org/officeDocument/2006/relationships/oleObject" Target="embeddings/oleObject28.bin"/><Relationship Id="rId74" Type="http://schemas.openxmlformats.org/officeDocument/2006/relationships/oleObject" Target="embeddings/oleObject37.bin"/><Relationship Id="rId79" Type="http://schemas.openxmlformats.org/officeDocument/2006/relationships/oleObject" Target="embeddings/oleObject41.bin"/><Relationship Id="rId5" Type="http://schemas.openxmlformats.org/officeDocument/2006/relationships/settings" Target="settings.xml"/><Relationship Id="rId61" Type="http://schemas.openxmlformats.org/officeDocument/2006/relationships/image" Target="media/image21.wmf"/><Relationship Id="rId82" Type="http://schemas.microsoft.com/office/2011/relationships/people" Target="people.xml"/><Relationship Id="rId19" Type="http://schemas.openxmlformats.org/officeDocument/2006/relationships/image" Target="media/image3.wmf"/><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oleObject" Target="embeddings/oleObject23.bin"/><Relationship Id="rId56" Type="http://schemas.openxmlformats.org/officeDocument/2006/relationships/oleObject" Target="embeddings/oleObject27.bin"/><Relationship Id="rId64" Type="http://schemas.openxmlformats.org/officeDocument/2006/relationships/oleObject" Target="embeddings/oleObject31.bin"/><Relationship Id="rId69" Type="http://schemas.openxmlformats.org/officeDocument/2006/relationships/image" Target="media/image24.wmf"/><Relationship Id="rId77" Type="http://schemas.openxmlformats.org/officeDocument/2006/relationships/oleObject" Target="embeddings/oleObject39.bin"/><Relationship Id="rId8" Type="http://schemas.openxmlformats.org/officeDocument/2006/relationships/endnotes" Target="endnotes.xml"/><Relationship Id="rId51" Type="http://schemas.openxmlformats.org/officeDocument/2006/relationships/image" Target="media/image16.wmf"/><Relationship Id="rId72" Type="http://schemas.openxmlformats.org/officeDocument/2006/relationships/oleObject" Target="embeddings/oleObject36.bin"/><Relationship Id="rId80"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oleObject" Target="embeddings/oleObject22.bin"/><Relationship Id="rId59" Type="http://schemas.openxmlformats.org/officeDocument/2006/relationships/image" Target="media/image20.wmf"/><Relationship Id="rId67" Type="http://schemas.openxmlformats.org/officeDocument/2006/relationships/oleObject" Target="embeddings/oleObject33.bin"/><Relationship Id="rId20" Type="http://schemas.openxmlformats.org/officeDocument/2006/relationships/oleObject" Target="embeddings/oleObject6.bin"/><Relationship Id="rId41" Type="http://schemas.openxmlformats.org/officeDocument/2006/relationships/oleObject" Target="embeddings/oleObject19.bin"/><Relationship Id="rId54" Type="http://schemas.openxmlformats.org/officeDocument/2006/relationships/oleObject" Target="embeddings/oleObject26.bin"/><Relationship Id="rId62" Type="http://schemas.openxmlformats.org/officeDocument/2006/relationships/oleObject" Target="embeddings/oleObject30.bin"/><Relationship Id="rId70" Type="http://schemas.openxmlformats.org/officeDocument/2006/relationships/oleObject" Target="embeddings/oleObject35.bin"/><Relationship Id="rId75" Type="http://schemas.openxmlformats.org/officeDocument/2006/relationships/oleObject" Target="embeddings/oleObject38.bin"/><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5.wmf"/><Relationship Id="rId28" Type="http://schemas.openxmlformats.org/officeDocument/2006/relationships/oleObject" Target="embeddings/oleObject10.bin"/><Relationship Id="rId36" Type="http://schemas.openxmlformats.org/officeDocument/2006/relationships/oleObject" Target="embeddings/oleObject16.bin"/><Relationship Id="rId49" Type="http://schemas.openxmlformats.org/officeDocument/2006/relationships/image" Target="media/image15.wmf"/><Relationship Id="rId57" Type="http://schemas.openxmlformats.org/officeDocument/2006/relationships/image" Target="media/image19.wmf"/><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image" Target="media/image13.wmf"/><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image" Target="media/image23.wmf"/><Relationship Id="rId73" Type="http://schemas.openxmlformats.org/officeDocument/2006/relationships/image" Target="media/image26.wmf"/><Relationship Id="rId78" Type="http://schemas.openxmlformats.org/officeDocument/2006/relationships/oleObject" Target="embeddings/oleObject40.bin"/><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5.bin"/><Relationship Id="rId39" Type="http://schemas.openxmlformats.org/officeDocument/2006/relationships/oleObject" Target="embeddings/oleObject18.bin"/><Relationship Id="rId34" Type="http://schemas.openxmlformats.org/officeDocument/2006/relationships/image" Target="media/image9.wmf"/><Relationship Id="rId50" Type="http://schemas.openxmlformats.org/officeDocument/2006/relationships/oleObject" Target="embeddings/oleObject24.bin"/><Relationship Id="rId55" Type="http://schemas.openxmlformats.org/officeDocument/2006/relationships/image" Target="media/image18.wmf"/><Relationship Id="rId76" Type="http://schemas.openxmlformats.org/officeDocument/2006/relationships/image" Target="media/image27.wmf"/><Relationship Id="rId7" Type="http://schemas.openxmlformats.org/officeDocument/2006/relationships/footnotes" Target="footnotes.xml"/><Relationship Id="rId71" Type="http://schemas.openxmlformats.org/officeDocument/2006/relationships/image" Target="media/image25.wmf"/><Relationship Id="rId2" Type="http://schemas.openxmlformats.org/officeDocument/2006/relationships/customXml" Target="../customXml/item1.xml"/><Relationship Id="rId29" Type="http://schemas.openxmlformats.org/officeDocument/2006/relationships/image" Target="media/image8.wmf"/><Relationship Id="rId24" Type="http://schemas.openxmlformats.org/officeDocument/2006/relationships/oleObject" Target="embeddings/oleObject8.bin"/><Relationship Id="rId40" Type="http://schemas.openxmlformats.org/officeDocument/2006/relationships/image" Target="media/image11.wmf"/><Relationship Id="rId45" Type="http://schemas.openxmlformats.org/officeDocument/2006/relationships/oleObject" Target="embeddings/oleObject21.bin"/><Relationship Id="rId66" Type="http://schemas.openxmlformats.org/officeDocument/2006/relationships/oleObject" Target="embeddings/oleObject3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31913-325E-45B4-9E2B-074908FA3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3</Pages>
  <Words>1400</Words>
  <Characters>7980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1900-01-01T07:00:00Z</cp:lastPrinted>
  <dcterms:created xsi:type="dcterms:W3CDTF">2019-08-16T15:28:00Z</dcterms:created>
  <dcterms:modified xsi:type="dcterms:W3CDTF">2019-08-28T15:05:00Z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(3)2x9aM8vGZywkH+OboIXskVPs0fWLEMl5qEot74DopYQ1FzJ54rdqnyO2o87HULfI2NyTRHAJ
I11QqxrkJd2QOQC4JpqWZO3q5vsk1lrSH/jCDJZguYTFsUN3MZLTtk44PWl6dtrRsScfu9RA
1ubI/TJEv1+4VJoledyAbrUAAXNa5EM7uBPeBEvsMr/PJaUZBXx87eYBjaexQlmtuAwrm3rG
mHHXwO7OpuoYkBWY0d</vt:lpwstr>
  </property>
  <property fmtid="{D5CDD505-2E9C-101B-9397-08002B2CF9AE}" pid="22" name="_2015_ms_pID_7253431">
    <vt:lpwstr>CGm0r3hK61xhyIq44ENYRjR8zsW80J2vbwsKlu6Oq34KXQT/VR3MjT
fnyV87W6I5bCoLjXU82ccXzx5QqA112LTFH5Y4T3z+AwhPla93DouXGBdqbcM3LbnR85BnB6
SRKFCj8oIEEfB+Qr6P0z3Enxt+ihKN+Q/HV8WAnj8JUKpxpFJX+4Jih/an3Cpj0VCPbwfA1a
HgHctJbf7TKr8w8vVELhqMLTeU1gkEQYWHmK</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1565975436</vt:lpwstr>
  </property>
</Properties>
</file>